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AD8AA2"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CA634F">
        <w:rPr>
          <w:b/>
          <w:noProof/>
          <w:sz w:val="24"/>
        </w:rPr>
        <w:t>4-</w:t>
      </w:r>
      <w:r w:rsidR="00A44BAE">
        <w:rPr>
          <w:b/>
          <w:noProof/>
          <w:sz w:val="24"/>
        </w:rPr>
        <w:t>AHE</w:t>
      </w:r>
      <w:r>
        <w:rPr>
          <w:b/>
          <w:i/>
          <w:noProof/>
          <w:sz w:val="28"/>
        </w:rPr>
        <w:tab/>
      </w:r>
      <w:r w:rsidR="001E2375">
        <w:rPr>
          <w:b/>
          <w:i/>
          <w:noProof/>
          <w:sz w:val="28"/>
        </w:rPr>
        <w:t>S2-2</w:t>
      </w:r>
      <w:r w:rsidR="004529B5">
        <w:rPr>
          <w:b/>
          <w:i/>
          <w:noProof/>
          <w:sz w:val="28"/>
        </w:rPr>
        <w:t>3</w:t>
      </w:r>
      <w:r w:rsidR="00FB2B4B">
        <w:rPr>
          <w:b/>
          <w:i/>
          <w:noProof/>
          <w:sz w:val="28"/>
        </w:rPr>
        <w:t>00137</w:t>
      </w:r>
    </w:p>
    <w:p w14:paraId="7CB45193" w14:textId="1AC016B9" w:rsidR="001E41F3" w:rsidRDefault="001E2375" w:rsidP="005E2C44">
      <w:pPr>
        <w:pStyle w:val="CRCoverPage"/>
        <w:outlineLvl w:val="0"/>
        <w:rPr>
          <w:b/>
          <w:noProof/>
          <w:sz w:val="24"/>
        </w:rPr>
      </w:pPr>
      <w:r>
        <w:rPr>
          <w:b/>
          <w:noProof/>
          <w:sz w:val="24"/>
        </w:rPr>
        <w:t>Elbonia</w:t>
      </w:r>
      <w:r w:rsidR="001E41F3">
        <w:rPr>
          <w:b/>
          <w:noProof/>
          <w:sz w:val="24"/>
        </w:rPr>
        <w:t xml:space="preserve">, </w:t>
      </w:r>
      <w:r w:rsidR="00CA634F">
        <w:rPr>
          <w:b/>
          <w:noProof/>
          <w:sz w:val="24"/>
        </w:rPr>
        <w:t>January 1</w:t>
      </w:r>
      <w:r w:rsidR="004529B5">
        <w:rPr>
          <w:b/>
          <w:noProof/>
          <w:sz w:val="24"/>
        </w:rPr>
        <w:t>6 – 20</w:t>
      </w:r>
      <w:r w:rsidR="00681F95">
        <w:rPr>
          <w:b/>
          <w:noProof/>
          <w:sz w:val="24"/>
        </w:rPr>
        <w:t xml:space="preserve">, </w:t>
      </w:r>
      <w:r w:rsidR="007C5877">
        <w:rPr>
          <w:b/>
          <w:noProof/>
          <w:sz w:val="24"/>
        </w:rPr>
        <w:t>202</w:t>
      </w:r>
      <w:r w:rsidR="004529B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A6294" w:rsidR="001E41F3" w:rsidRPr="00410371" w:rsidRDefault="001C2EB7" w:rsidP="00E13F3D">
            <w:pPr>
              <w:pStyle w:val="CRCoverPage"/>
              <w:spacing w:after="0"/>
              <w:jc w:val="right"/>
              <w:rPr>
                <w:b/>
                <w:noProof/>
                <w:sz w:val="28"/>
              </w:rPr>
            </w:pPr>
            <w:r>
              <w:rPr>
                <w:b/>
                <w:noProof/>
                <w:sz w:val="28"/>
              </w:rPr>
              <w:t>23.50</w:t>
            </w:r>
            <w:r w:rsidR="001D278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ED420" w:rsidR="001E41F3" w:rsidRPr="00410371" w:rsidRDefault="005835D2" w:rsidP="00547111">
            <w:pPr>
              <w:pStyle w:val="CRCoverPage"/>
              <w:spacing w:after="0"/>
              <w:rPr>
                <w:noProof/>
              </w:rPr>
            </w:pPr>
            <w:r w:rsidRPr="00814E04">
              <w:rPr>
                <w:b/>
                <w:noProof/>
                <w:sz w:val="28"/>
              </w:rPr>
              <w:t>3706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50C29" w:rsidR="001E41F3" w:rsidRPr="00410371" w:rsidRDefault="006B6D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0676C" w:rsidR="001E41F3" w:rsidRPr="00410371" w:rsidRDefault="00B416E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4A870" w:rsidR="001E41F3" w:rsidRDefault="001D2784">
            <w:pPr>
              <w:pStyle w:val="CRCoverPage"/>
              <w:spacing w:after="0"/>
              <w:ind w:left="100"/>
              <w:rPr>
                <w:noProof/>
              </w:rPr>
            </w:pPr>
            <w:r>
              <w:t xml:space="preserve">Basic description of Service Function Chaining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B8BF7" w:rsidR="001E41F3" w:rsidRDefault="001D2784">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3C1CB" w:rsidR="001E41F3" w:rsidRDefault="001E2375">
            <w:pPr>
              <w:pStyle w:val="CRCoverPage"/>
              <w:spacing w:after="0"/>
              <w:ind w:left="100"/>
              <w:rPr>
                <w:noProof/>
              </w:rPr>
            </w:pPr>
            <w:r>
              <w:t>202</w:t>
            </w:r>
            <w:r w:rsidR="001E239D">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FB287" w:rsidR="001E41F3" w:rsidRDefault="00DD1D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CBF1D" w:rsidR="001E41F3" w:rsidRDefault="00477522">
            <w:pPr>
              <w:pStyle w:val="CRCoverPage"/>
              <w:spacing w:after="0"/>
              <w:ind w:left="100"/>
              <w:rPr>
                <w:noProof/>
              </w:rPr>
            </w:pPr>
            <w:r>
              <w:rPr>
                <w:noProof/>
              </w:rPr>
              <w:t>Rel-1</w:t>
            </w:r>
            <w:r w:rsidR="001D278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3BCC0" w:rsidR="004A263F" w:rsidRDefault="00B16D09" w:rsidP="00B416E7">
            <w:pPr>
              <w:pStyle w:val="CRCoverPage"/>
              <w:spacing w:after="0"/>
              <w:ind w:left="100"/>
              <w:rPr>
                <w:noProof/>
              </w:rPr>
            </w:pPr>
            <w:r>
              <w:rPr>
                <w:noProof/>
              </w:rPr>
              <w:t>The FS_SFC study concluded to re-use</w:t>
            </w:r>
            <w:r w:rsidR="001D2784">
              <w:rPr>
                <w:noProof/>
              </w:rPr>
              <w:t xml:space="preserve"> N6-LAN traffic steering </w:t>
            </w:r>
            <w:r>
              <w:rPr>
                <w:noProof/>
              </w:rPr>
              <w:t>and it is</w:t>
            </w:r>
            <w:r w:rsidR="001D2784">
              <w:rPr>
                <w:noProof/>
              </w:rPr>
              <w:t xml:space="preserve"> useful to capture in 23.501 an overall description of the support of service function chaining.</w:t>
            </w:r>
            <w:r>
              <w:rPr>
                <w:noProof/>
              </w:rPr>
              <w:t xml:space="preserve"> FS_SFC also concluded to introduce support for an AF to request the use of a preconfigured SFC for a traffic flow.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781C3" w:rsidR="001E41F3" w:rsidRDefault="001D2784">
            <w:pPr>
              <w:pStyle w:val="CRCoverPage"/>
              <w:spacing w:after="0"/>
              <w:ind w:left="100"/>
              <w:rPr>
                <w:noProof/>
              </w:rPr>
            </w:pPr>
            <w:r>
              <w:rPr>
                <w:noProof/>
              </w:rPr>
              <w:t>Capture the basic descri</w:t>
            </w:r>
            <w:r w:rsidR="00E93D0D">
              <w:rPr>
                <w:noProof/>
              </w:rPr>
              <w:t>p</w:t>
            </w:r>
            <w:r>
              <w:rPr>
                <w:noProof/>
              </w:rPr>
              <w:t>tion of service function chaining</w:t>
            </w:r>
            <w:r w:rsidR="00B16D09">
              <w:rPr>
                <w:noProof/>
              </w:rPr>
              <w:t xml:space="preserve"> including AF influence on SFC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B0A77" w:rsidR="001E41F3" w:rsidRDefault="001D2784">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F36BF" w:rsidR="001E41F3" w:rsidRDefault="001D2784">
            <w:pPr>
              <w:pStyle w:val="CRCoverPage"/>
              <w:spacing w:after="0"/>
              <w:ind w:left="100"/>
              <w:rPr>
                <w:noProof/>
              </w:rPr>
            </w:pPr>
            <w:r>
              <w:rPr>
                <w:noProof/>
              </w:rPr>
              <w:t>5.6.X (new)</w:t>
            </w:r>
            <w:r w:rsidR="004529B5">
              <w:rPr>
                <w:noProof/>
              </w:rPr>
              <w:t xml:space="preserve">, </w:t>
            </w:r>
            <w:r w:rsidR="00FB2B4B">
              <w:rPr>
                <w:noProof/>
              </w:rPr>
              <w:t xml:space="preserve">5.6.X.1 (new), 5.6.X.2 (new), </w:t>
            </w:r>
            <w:r w:rsidR="004529B5" w:rsidRPr="001B7C50">
              <w:t>5.8.2.11.6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240E6" w:rsidR="001E41F3" w:rsidRDefault="001D27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06796" w:rsidR="001E41F3" w:rsidRDefault="001D27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22A988" w:rsidR="001E41F3" w:rsidRDefault="001D27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305828A2" w:rsidR="001E41F3" w:rsidRDefault="001E41F3">
      <w:pPr>
        <w:rPr>
          <w:noProof/>
        </w:rPr>
      </w:pPr>
    </w:p>
    <w:p w14:paraId="30D241BC" w14:textId="77777777" w:rsidR="008E30DC" w:rsidRPr="00C51E4A" w:rsidRDefault="008E30DC" w:rsidP="008E30DC">
      <w:pPr>
        <w:jc w:val="center"/>
        <w:rPr>
          <w:noProof/>
          <w:color w:val="FF0000"/>
          <w:sz w:val="32"/>
          <w:szCs w:val="32"/>
        </w:rPr>
      </w:pPr>
      <w:r w:rsidRPr="00C51E4A">
        <w:rPr>
          <w:noProof/>
          <w:color w:val="FF0000"/>
          <w:sz w:val="32"/>
          <w:szCs w:val="32"/>
        </w:rPr>
        <w:t>**** First Change ****</w:t>
      </w:r>
    </w:p>
    <w:p w14:paraId="47D3212D" w14:textId="77777777" w:rsidR="000D55A5" w:rsidRDefault="000D55A5" w:rsidP="000D55A5">
      <w:pPr>
        <w:pStyle w:val="Heading3"/>
        <w:rPr>
          <w:ins w:id="1" w:author="Ericsson User" w:date="2022-09-25T09:44:00Z"/>
          <w:noProof/>
        </w:rPr>
      </w:pPr>
      <w:ins w:id="2" w:author="Ericsson User" w:date="2022-09-25T09:44:00Z">
        <w:r>
          <w:rPr>
            <w:noProof/>
          </w:rPr>
          <w:t xml:space="preserve">5.6.X </w:t>
        </w:r>
        <w:r>
          <w:rPr>
            <w:noProof/>
          </w:rPr>
          <w:tab/>
          <w:t xml:space="preserve">Traffic steering control and service function chaining </w:t>
        </w:r>
      </w:ins>
    </w:p>
    <w:p w14:paraId="167772A4" w14:textId="77777777" w:rsidR="00692288" w:rsidRDefault="00692288" w:rsidP="00692288">
      <w:pPr>
        <w:pStyle w:val="Heading4"/>
        <w:rPr>
          <w:ins w:id="3" w:author="Ericsson User" w:date="2023-01-04T09:01:00Z"/>
        </w:rPr>
      </w:pPr>
      <w:ins w:id="4" w:author="Ericsson User" w:date="2023-01-04T09:01:00Z">
        <w:r>
          <w:t>5.6.X.1 General</w:t>
        </w:r>
      </w:ins>
    </w:p>
    <w:p w14:paraId="7F75ADAE" w14:textId="77777777" w:rsidR="00692288" w:rsidRPr="003D4ABF" w:rsidRDefault="00692288" w:rsidP="00692288">
      <w:pPr>
        <w:rPr>
          <w:ins w:id="5" w:author="Ericsson User" w:date="2023-01-04T09:01:00Z"/>
        </w:rPr>
      </w:pPr>
      <w:ins w:id="6" w:author="Ericsson User" w:date="2023-01-04T09:01:00Z">
        <w:r w:rsidRPr="003D4ABF">
          <w:t>Traffic Steering Control refers to the capability to activate/deactivate traffic steering policies for the purpose of:</w:t>
        </w:r>
      </w:ins>
    </w:p>
    <w:p w14:paraId="6094DD93" w14:textId="77777777" w:rsidR="00692288" w:rsidRPr="003D4ABF" w:rsidRDefault="00692288" w:rsidP="00692288">
      <w:pPr>
        <w:pStyle w:val="B1"/>
        <w:rPr>
          <w:ins w:id="7" w:author="Ericsson User" w:date="2023-01-04T09:01:00Z"/>
          <w:rFonts w:eastAsia="DengXian"/>
          <w:lang w:eastAsia="zh-CN"/>
        </w:rPr>
      </w:pPr>
      <w:ins w:id="8" w:author="Ericsson User" w:date="2023-01-04T09:01:00Z">
        <w:r w:rsidRPr="003D4ABF">
          <w:t>-</w:t>
        </w:r>
        <w:r w:rsidRPr="003D4ABF">
          <w:tab/>
        </w:r>
        <w:r>
          <w:t xml:space="preserve">Service function chaining, i.e. </w:t>
        </w:r>
        <w:r w:rsidRPr="003D4ABF">
          <w:t xml:space="preserve">steering subscriber's traffic </w:t>
        </w:r>
        <w:r>
          <w:t xml:space="preserve">flows </w:t>
        </w:r>
        <w:r w:rsidRPr="003D4ABF">
          <w:t xml:space="preserve">to appropriate operator </w:t>
        </w:r>
        <w:r>
          <w:t xml:space="preserve">or </w:t>
        </w:r>
        <w:r w:rsidRPr="003D4ABF">
          <w:t>3rd party service functions (e.g. NAT, antimalware, parental control, DDoS protection) in the N6-LAN. This is supported in non-roaming and home-routed scenarios only.</w:t>
        </w:r>
      </w:ins>
    </w:p>
    <w:p w14:paraId="4A0549DC" w14:textId="77777777" w:rsidR="00692288" w:rsidRDefault="00692288" w:rsidP="00692288">
      <w:pPr>
        <w:pStyle w:val="B1"/>
        <w:rPr>
          <w:ins w:id="9" w:author="Ericsson User" w:date="2023-01-04T09:01:00Z"/>
          <w:rFonts w:eastAsia="MS Mincho"/>
        </w:rPr>
      </w:pPr>
      <w:ins w:id="10" w:author="Ericsson User" w:date="2023-01-04T09:01:00Z">
        <w:r w:rsidRPr="003D4ABF">
          <w:rPr>
            <w:rFonts w:eastAsia="DengXian"/>
          </w:rPr>
          <w:t>-</w:t>
        </w:r>
        <w:r w:rsidRPr="003D4ABF">
          <w:rPr>
            <w:rFonts w:eastAsia="DengXian"/>
          </w:rPr>
          <w:tab/>
          <w:t xml:space="preserve">AF influenced </w:t>
        </w:r>
        <w:r w:rsidRPr="00692288">
          <w:rPr>
            <w:rFonts w:eastAsia="DengXian"/>
          </w:rPr>
          <w:t xml:space="preserve">traffic </w:t>
        </w:r>
        <w:r w:rsidRPr="00216DA1">
          <w:rPr>
            <w:rFonts w:eastAsia="DengXian"/>
          </w:rPr>
          <w:t>diversion</w:t>
        </w:r>
        <w:r w:rsidRPr="003D4ABF">
          <w:rPr>
            <w:rFonts w:eastAsia="DengXian"/>
          </w:rPr>
          <w:t xml:space="preserve">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 xml:space="preserve">This </w:t>
        </w:r>
        <w:r>
          <w:rPr>
            <w:rFonts w:eastAsia="MS Mincho"/>
          </w:rPr>
          <w:t xml:space="preserve">is </w:t>
        </w:r>
        <w:r w:rsidRPr="003D4ABF">
          <w:rPr>
            <w:rFonts w:eastAsia="MS Mincho"/>
          </w:rPr>
          <w:t>described in clause 5.6.7.</w:t>
        </w:r>
      </w:ins>
    </w:p>
    <w:p w14:paraId="47EF679F" w14:textId="77777777" w:rsidR="00692288" w:rsidRDefault="00692288" w:rsidP="00692288">
      <w:pPr>
        <w:rPr>
          <w:ins w:id="11" w:author="Ericsson User" w:date="2023-01-04T09:01:00Z"/>
        </w:rPr>
      </w:pPr>
      <w:ins w:id="12" w:author="Ericsson User" w:date="2023-01-04T09:01:00Z">
        <w:r>
          <w:t>The PCF controls traffic steering by provisioning and modifying traffic steering control information in PCC rules as described in TS 23.503 [45], e.g. clause 6.1.3.14. In the case of service function chaining, the traffic steering control information consists of a traffic description and, a reference to a traffic steering policy that is configured in the SMF/UPF. A traffic steering policy can be used for the uplink, the downlink or for both directions. In addition to the traffic steering policy, the PCF may also include in the PCC rule metadata provided by the AF. The SMF provides instructions to UPF for traffic steering as further detailed in clause 5.8.2.11.</w:t>
        </w:r>
      </w:ins>
    </w:p>
    <w:p w14:paraId="46670B6A" w14:textId="77777777" w:rsidR="00692288" w:rsidRDefault="00692288" w:rsidP="00692288">
      <w:pPr>
        <w:rPr>
          <w:ins w:id="13" w:author="Ericsson User" w:date="2023-01-04T09:01:00Z"/>
        </w:rPr>
      </w:pPr>
      <w:ins w:id="14" w:author="Ericsson User" w:date="2023-01-04T09:01:00Z">
        <w:r>
          <w:t xml:space="preserve">To enforce the traffic steering policy for service function chaining, the UPF performs deployment specific actions as configured for that traffic steering policy. Based on the configuration, the UPF may for example perform encapsulation with packet marking where, for the traffic identified by the PDR, the UPF provides information for traffic steering, as part of the forwarded packets, to the N6-LAN. This information for traffic steering can then be used for steering the traffic to a set of service functions in a specific order in the N6-LAN. For enforcing the traffic steering policy, the UPF may support traffic steering related functions and user plane encapsulation protocols that are out of 3GPP scope (e.g. as defined by other standards organizations). </w:t>
        </w:r>
      </w:ins>
    </w:p>
    <w:p w14:paraId="7A2DB460" w14:textId="77777777" w:rsidR="00692288" w:rsidRDefault="00692288" w:rsidP="00692288">
      <w:pPr>
        <w:rPr>
          <w:ins w:id="15" w:author="Ericsson User" w:date="2023-01-04T09:01:00Z"/>
        </w:rPr>
      </w:pPr>
      <w:ins w:id="16" w:author="Ericsson User" w:date="2023-01-04T09:01:00Z">
        <w:r>
          <w:t>The mechanism used for forwarding the traffic between the service functions within the N6-LAN is out of 3GPP scope.</w:t>
        </w:r>
      </w:ins>
    </w:p>
    <w:p w14:paraId="466DC308" w14:textId="77777777" w:rsidR="00692288" w:rsidRDefault="00692288" w:rsidP="00692288">
      <w:pPr>
        <w:rPr>
          <w:ins w:id="17" w:author="Ericsson User" w:date="2023-01-04T09:01:00Z"/>
        </w:rPr>
      </w:pPr>
      <w:ins w:id="18" w:author="Ericsson User" w:date="2023-01-04T09:01:00Z">
        <w:r>
          <w:t xml:space="preserve">An AF may request the use of a preconfigured service function chain as described in clause </w:t>
        </w:r>
        <w:r w:rsidRPr="00216DA1">
          <w:rPr>
            <w:highlight w:val="yellow"/>
          </w:rPr>
          <w:t>5.6.X.2</w:t>
        </w:r>
        <w:r>
          <w:t>.</w:t>
        </w:r>
      </w:ins>
    </w:p>
    <w:p w14:paraId="7B312B7C" w14:textId="4D2CF4B3" w:rsidR="00C1064A" w:rsidRDefault="00C1064A" w:rsidP="000D55A5">
      <w:pPr>
        <w:rPr>
          <w:ins w:id="19" w:author="Ericsson User" w:date="2022-11-28T11:52:00Z"/>
        </w:rPr>
      </w:pPr>
    </w:p>
    <w:p w14:paraId="12FE7355" w14:textId="571059ED" w:rsidR="002A158B" w:rsidRPr="001B7C50" w:rsidRDefault="002A158B">
      <w:pPr>
        <w:pStyle w:val="Heading4"/>
        <w:rPr>
          <w:ins w:id="20" w:author="Ericsson User" w:date="2022-11-28T11:52:00Z"/>
          <w:lang w:eastAsia="zh-CN"/>
        </w:rPr>
        <w:pPrChange w:id="21" w:author="Ericsson User" w:date="2022-11-28T11:52:00Z">
          <w:pPr>
            <w:pStyle w:val="Heading3"/>
          </w:pPr>
        </w:pPrChange>
      </w:pPr>
      <w:ins w:id="22" w:author="Ericsson User" w:date="2022-11-28T11:52:00Z">
        <w:r w:rsidRPr="001B7C50">
          <w:rPr>
            <w:lang w:eastAsia="zh-CN"/>
          </w:rPr>
          <w:t>5.6.</w:t>
        </w:r>
        <w:r>
          <w:rPr>
            <w:lang w:eastAsia="zh-CN"/>
          </w:rPr>
          <w:t>X.2</w:t>
        </w:r>
        <w:r w:rsidRPr="001B7C50">
          <w:rPr>
            <w:lang w:eastAsia="zh-CN"/>
          </w:rPr>
          <w:tab/>
        </w:r>
        <w:r w:rsidRPr="00970DFB">
          <w:rPr>
            <w:lang w:eastAsia="zh-CN"/>
          </w:rPr>
          <w:t xml:space="preserve">Application Function influence </w:t>
        </w:r>
        <w:r>
          <w:rPr>
            <w:lang w:eastAsia="zh-CN"/>
          </w:rPr>
          <w:t>on Service Function Chain</w:t>
        </w:r>
      </w:ins>
      <w:ins w:id="23" w:author="Ericsson User" w:date="2022-12-20T16:05:00Z">
        <w:r w:rsidR="001E239D">
          <w:rPr>
            <w:lang w:eastAsia="zh-CN"/>
          </w:rPr>
          <w:t>ing</w:t>
        </w:r>
      </w:ins>
    </w:p>
    <w:p w14:paraId="469B50AE" w14:textId="63187C53" w:rsidR="002A158B" w:rsidRDefault="006C19A3" w:rsidP="002A158B">
      <w:pPr>
        <w:rPr>
          <w:ins w:id="24" w:author="Ericsson User" w:date="2022-11-28T11:52:00Z"/>
        </w:rPr>
      </w:pPr>
      <w:ins w:id="25" w:author="Ericsson User" w:date="2022-11-28T11:55:00Z">
        <w:r>
          <w:t>A</w:t>
        </w:r>
      </w:ins>
      <w:ins w:id="26" w:author="Ericsson User" w:date="2022-11-28T11:54:00Z">
        <w:r w:rsidR="007D5965">
          <w:t>n</w:t>
        </w:r>
      </w:ins>
      <w:ins w:id="27" w:author="Ericsson User" w:date="2022-11-28T11:52:00Z">
        <w:r w:rsidR="002A158B">
          <w:t xml:space="preserve"> AF </w:t>
        </w:r>
      </w:ins>
      <w:ins w:id="28" w:author="Ericsson User" w:date="2022-11-28T11:55:00Z">
        <w:r>
          <w:t>may</w:t>
        </w:r>
      </w:ins>
      <w:ins w:id="29" w:author="Ericsson User" w:date="2022-11-28T11:52:00Z">
        <w:r w:rsidR="002A158B">
          <w:t xml:space="preserve"> request the </w:t>
        </w:r>
        <w:r w:rsidR="002A158B" w:rsidRPr="009C6327">
          <w:t xml:space="preserve">steering </w:t>
        </w:r>
        <w:r w:rsidR="002A158B">
          <w:t>of</w:t>
        </w:r>
        <w:r w:rsidR="002A158B" w:rsidRPr="009C6327">
          <w:t xml:space="preserve"> </w:t>
        </w:r>
      </w:ins>
      <w:ins w:id="30" w:author="Ericsson User" w:date="2022-11-28T11:54:00Z">
        <w:r>
          <w:t xml:space="preserve">user plane </w:t>
        </w:r>
      </w:ins>
      <w:ins w:id="31" w:author="Ericsson User" w:date="2022-11-28T11:52:00Z">
        <w:r w:rsidR="002A158B" w:rsidRPr="009C6327">
          <w:t>traffic to</w:t>
        </w:r>
        <w:r w:rsidR="002A158B">
          <w:t xml:space="preserve"> a</w:t>
        </w:r>
        <w:r w:rsidR="002A158B" w:rsidRPr="009C6327">
          <w:t xml:space="preserve"> </w:t>
        </w:r>
        <w:r w:rsidR="002A158B">
          <w:t>pre-</w:t>
        </w:r>
      </w:ins>
      <w:ins w:id="32" w:author="Ericsson User" w:date="2022-11-28T11:54:00Z">
        <w:r>
          <w:t>configured</w:t>
        </w:r>
      </w:ins>
      <w:ins w:id="33" w:author="Ericsson User" w:date="2022-11-28T11:52:00Z">
        <w:r w:rsidR="002A158B" w:rsidRPr="009C6327">
          <w:t xml:space="preserve"> </w:t>
        </w:r>
        <w:r w:rsidR="002A158B">
          <w:t xml:space="preserve">chain of </w:t>
        </w:r>
        <w:r w:rsidR="002A158B" w:rsidRPr="009C6327">
          <w:t xml:space="preserve">service functions </w:t>
        </w:r>
      </w:ins>
      <w:ins w:id="34" w:author="Ericsson User" w:date="2022-11-28T11:55:00Z">
        <w:r>
          <w:t xml:space="preserve">on N6-LAN. The service functions may be </w:t>
        </w:r>
      </w:ins>
      <w:ins w:id="35" w:author="Ericsson User" w:date="2022-11-28T11:52:00Z">
        <w:r w:rsidR="002A158B" w:rsidRPr="009C6327">
          <w:t>deployed by the operator or a 3</w:t>
        </w:r>
        <w:r w:rsidR="002A158B" w:rsidRPr="00113395">
          <w:rPr>
            <w:vertAlign w:val="superscript"/>
          </w:rPr>
          <w:t>rd</w:t>
        </w:r>
        <w:r w:rsidR="002A158B">
          <w:t xml:space="preserve"> </w:t>
        </w:r>
        <w:r w:rsidR="002A158B" w:rsidRPr="009C6327">
          <w:t>party service provider</w:t>
        </w:r>
        <w:r w:rsidR="002A158B">
          <w:t>.</w:t>
        </w:r>
      </w:ins>
    </w:p>
    <w:p w14:paraId="0A6E015F" w14:textId="602942F3" w:rsidR="002A158B" w:rsidRDefault="002A158B" w:rsidP="002A158B">
      <w:pPr>
        <w:pStyle w:val="B1"/>
        <w:ind w:left="0" w:firstLine="0"/>
        <w:rPr>
          <w:ins w:id="36" w:author="Ericsson User" w:date="2022-11-28T11:52:00Z"/>
        </w:rPr>
      </w:pPr>
      <w:ins w:id="37" w:author="Ericsson User" w:date="2022-11-28T11:52:00Z">
        <w:r w:rsidRPr="005F0055">
          <w:t xml:space="preserve">In </w:t>
        </w:r>
      </w:ins>
      <w:ins w:id="38" w:author="Ericsson User" w:date="2022-11-28T11:56:00Z">
        <w:r w:rsidR="006C19A3">
          <w:t>a</w:t>
        </w:r>
      </w:ins>
      <w:ins w:id="39" w:author="Ericsson User" w:date="2022-11-28T11:52:00Z">
        <w:r w:rsidRPr="005F0055">
          <w:t xml:space="preserve"> non-roaming scenario </w:t>
        </w:r>
        <w:r w:rsidRPr="003612C1">
          <w:t xml:space="preserve">Application </w:t>
        </w:r>
        <w:r w:rsidRPr="005F0055">
          <w:t xml:space="preserve">Function influence </w:t>
        </w:r>
        <w:r>
          <w:t xml:space="preserve">on </w:t>
        </w:r>
        <w:r w:rsidRPr="005F0055">
          <w:t xml:space="preserve">Service Function Chain and </w:t>
        </w:r>
        <w:r w:rsidRPr="003612C1">
          <w:t>Application Function influence on traffic routing</w:t>
        </w:r>
        <w:r>
          <w:t xml:space="preserve"> (as </w:t>
        </w:r>
      </w:ins>
      <w:ins w:id="40" w:author="Ericsson User" w:date="2022-11-28T11:57:00Z">
        <w:r w:rsidR="006C19A3">
          <w:t xml:space="preserve">described </w:t>
        </w:r>
      </w:ins>
      <w:ins w:id="41" w:author="Ericsson User" w:date="2022-11-28T11:52:00Z">
        <w:r>
          <w:t>in clause 5.6.7.1)</w:t>
        </w:r>
        <w:r w:rsidRPr="005F0055">
          <w:t xml:space="preserve"> can be </w:t>
        </w:r>
      </w:ins>
      <w:ins w:id="42" w:author="Ericsson User" w:date="2022-11-28T11:57:00Z">
        <w:r w:rsidR="006C19A3">
          <w:t>applied</w:t>
        </w:r>
      </w:ins>
      <w:ins w:id="43" w:author="Ericsson User" w:date="2022-11-28T11:52:00Z">
        <w:r w:rsidRPr="005F0055">
          <w:t xml:space="preserve"> to the same traffic simultaneously.</w:t>
        </w:r>
      </w:ins>
    </w:p>
    <w:p w14:paraId="2EC8FD55" w14:textId="77777777" w:rsidR="00D009E3" w:rsidRPr="001B7C50" w:rsidRDefault="00D009E3" w:rsidP="00D009E3">
      <w:pPr>
        <w:rPr>
          <w:ins w:id="44" w:author="Ericsson User" w:date="2022-11-28T11:58:00Z"/>
          <w:rFonts w:eastAsia="SimSun"/>
        </w:rPr>
      </w:pPr>
      <w:ins w:id="45" w:author="Ericsson User" w:date="2022-11-28T11:58:00Z">
        <w:r w:rsidRPr="001B7C50">
          <w:rPr>
            <w:rFonts w:eastAsia="SimSun"/>
          </w:rPr>
          <w:t>For AF interacting with PCF directly or via NEF, the AF requests may contain the information as described in the Table 5.6.7-1:</w:t>
        </w:r>
      </w:ins>
    </w:p>
    <w:p w14:paraId="2EBD734D" w14:textId="77777777" w:rsidR="00B416E7" w:rsidRPr="001B7C50" w:rsidRDefault="00B416E7" w:rsidP="00B416E7">
      <w:pPr>
        <w:pStyle w:val="TH"/>
        <w:rPr>
          <w:ins w:id="46" w:author="Ericsson User" w:date="2023-01-04T09:04:00Z"/>
        </w:rPr>
      </w:pPr>
      <w:ins w:id="47" w:author="Ericsson User" w:date="2023-01-04T09:04:00Z">
        <w:r w:rsidRPr="001B7C50">
          <w:lastRenderedPageBreak/>
          <w:t>Table 5.6.</w:t>
        </w:r>
        <w:r>
          <w:t>X.2</w:t>
        </w:r>
        <w:r w:rsidRPr="001B7C50">
          <w:t>-1: Information element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 w:author="Ericsson User" w:date="2022-11-28T11: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29"/>
        <w:gridCol w:w="2766"/>
        <w:gridCol w:w="2893"/>
        <w:gridCol w:w="1643"/>
        <w:tblGridChange w:id="49">
          <w:tblGrid>
            <w:gridCol w:w="360"/>
            <w:gridCol w:w="360"/>
            <w:gridCol w:w="360"/>
            <w:gridCol w:w="360"/>
          </w:tblGrid>
        </w:tblGridChange>
      </w:tblGrid>
      <w:tr w:rsidR="00B416E7" w:rsidRPr="001B7C50" w14:paraId="6ABC67BB" w14:textId="77777777" w:rsidTr="00216DA1">
        <w:trPr>
          <w:cantSplit/>
          <w:trHeight w:val="300"/>
          <w:jc w:val="center"/>
          <w:ins w:id="50" w:author="Ericsson User" w:date="2023-01-04T09:04:00Z"/>
          <w:trPrChange w:id="51" w:author="Ericsson User" w:date="2022-11-28T11:59:00Z">
            <w:trPr>
              <w:cantSplit/>
              <w:jc w:val="center"/>
            </w:trPr>
          </w:trPrChange>
        </w:trPr>
        <w:tc>
          <w:tcPr>
            <w:tcW w:w="2329" w:type="dxa"/>
            <w:tcPrChange w:id="52" w:author="Ericsson User" w:date="2022-11-28T11:59:00Z">
              <w:tcPr>
                <w:tcW w:w="2329" w:type="dxa"/>
              </w:tcPr>
            </w:tcPrChange>
          </w:tcPr>
          <w:p w14:paraId="34FD1083" w14:textId="77777777" w:rsidR="00B416E7" w:rsidRPr="001B7C50" w:rsidRDefault="00B416E7" w:rsidP="00216DA1">
            <w:pPr>
              <w:pStyle w:val="TAH"/>
              <w:rPr>
                <w:ins w:id="53" w:author="Ericsson User" w:date="2023-01-04T09:04:00Z"/>
              </w:rPr>
            </w:pPr>
            <w:ins w:id="54" w:author="Ericsson User" w:date="2023-01-04T09:04:00Z">
              <w:r w:rsidRPr="001B7C50">
                <w:rPr>
                  <w:lang w:eastAsia="zh-CN"/>
                </w:rPr>
                <w:t>Information Name</w:t>
              </w:r>
            </w:ins>
          </w:p>
        </w:tc>
        <w:tc>
          <w:tcPr>
            <w:tcW w:w="2766" w:type="dxa"/>
            <w:tcPrChange w:id="55" w:author="Ericsson User" w:date="2022-11-28T11:59:00Z">
              <w:tcPr>
                <w:tcW w:w="2766" w:type="dxa"/>
              </w:tcPr>
            </w:tcPrChange>
          </w:tcPr>
          <w:p w14:paraId="6B6F4CA0" w14:textId="77777777" w:rsidR="00B416E7" w:rsidRPr="001B7C50" w:rsidRDefault="00B416E7" w:rsidP="00216DA1">
            <w:pPr>
              <w:pStyle w:val="TAH"/>
              <w:rPr>
                <w:ins w:id="56" w:author="Ericsson User" w:date="2023-01-04T09:04:00Z"/>
              </w:rPr>
            </w:pPr>
            <w:ins w:id="57" w:author="Ericsson User" w:date="2023-01-04T09:04:00Z">
              <w:r w:rsidRPr="001B7C50">
                <w:rPr>
                  <w:lang w:eastAsia="zh-CN"/>
                </w:rPr>
                <w:t>Applicable for PCF or NEF (NOTE 1)</w:t>
              </w:r>
            </w:ins>
          </w:p>
        </w:tc>
        <w:tc>
          <w:tcPr>
            <w:tcW w:w="2893" w:type="dxa"/>
            <w:tcPrChange w:id="58" w:author="Ericsson User" w:date="2022-11-28T11:59:00Z">
              <w:tcPr>
                <w:tcW w:w="2893" w:type="dxa"/>
              </w:tcPr>
            </w:tcPrChange>
          </w:tcPr>
          <w:p w14:paraId="27DB8A91" w14:textId="77777777" w:rsidR="00B416E7" w:rsidRPr="001B7C50" w:rsidRDefault="00B416E7" w:rsidP="00216DA1">
            <w:pPr>
              <w:pStyle w:val="TAH"/>
              <w:rPr>
                <w:ins w:id="59" w:author="Ericsson User" w:date="2023-01-04T09:04:00Z"/>
              </w:rPr>
            </w:pPr>
            <w:ins w:id="60" w:author="Ericsson User" w:date="2023-01-04T09:04:00Z">
              <w:r w:rsidRPr="001B7C50">
                <w:rPr>
                  <w:lang w:eastAsia="zh-CN"/>
                </w:rPr>
                <w:t>Applicable for NEF only</w:t>
              </w:r>
            </w:ins>
          </w:p>
        </w:tc>
        <w:tc>
          <w:tcPr>
            <w:tcW w:w="1643" w:type="dxa"/>
            <w:tcPrChange w:id="61" w:author="Ericsson User" w:date="2022-11-28T11:59:00Z">
              <w:tcPr>
                <w:tcW w:w="1643" w:type="dxa"/>
              </w:tcPr>
            </w:tcPrChange>
          </w:tcPr>
          <w:p w14:paraId="2C5F9AA5" w14:textId="77777777" w:rsidR="00B416E7" w:rsidRPr="001B7C50" w:rsidRDefault="00B416E7" w:rsidP="00216DA1">
            <w:pPr>
              <w:pStyle w:val="TAH"/>
              <w:rPr>
                <w:ins w:id="62" w:author="Ericsson User" w:date="2023-01-04T09:04:00Z"/>
              </w:rPr>
            </w:pPr>
            <w:ins w:id="63" w:author="Ericsson User" w:date="2023-01-04T09:04:00Z">
              <w:r w:rsidRPr="001B7C50">
                <w:t>Category</w:t>
              </w:r>
            </w:ins>
          </w:p>
        </w:tc>
      </w:tr>
      <w:tr w:rsidR="00B416E7" w:rsidRPr="001B7C50" w14:paraId="6DE3E1AD" w14:textId="77777777" w:rsidTr="00216DA1">
        <w:trPr>
          <w:cantSplit/>
          <w:trHeight w:val="300"/>
          <w:jc w:val="center"/>
          <w:ins w:id="64" w:author="Ericsson User" w:date="2023-01-04T09:04:00Z"/>
          <w:trPrChange w:id="65" w:author="Ericsson User" w:date="2022-11-28T11:59:00Z">
            <w:trPr>
              <w:cantSplit/>
              <w:jc w:val="center"/>
            </w:trPr>
          </w:trPrChange>
        </w:trPr>
        <w:tc>
          <w:tcPr>
            <w:tcW w:w="2329" w:type="dxa"/>
            <w:tcPrChange w:id="66" w:author="Ericsson User" w:date="2022-11-28T11:59:00Z">
              <w:tcPr>
                <w:tcW w:w="2329" w:type="dxa"/>
              </w:tcPr>
            </w:tcPrChange>
          </w:tcPr>
          <w:p w14:paraId="58E46F30" w14:textId="77777777" w:rsidR="00B416E7" w:rsidRPr="001B7C50" w:rsidRDefault="00B416E7" w:rsidP="00216DA1">
            <w:pPr>
              <w:pStyle w:val="TAL"/>
              <w:rPr>
                <w:ins w:id="67" w:author="Ericsson User" w:date="2023-01-04T09:04:00Z"/>
              </w:rPr>
            </w:pPr>
            <w:ins w:id="68" w:author="Ericsson User" w:date="2023-01-04T09:04:00Z">
              <w:r w:rsidRPr="001B7C50">
                <w:t>Traffic Description</w:t>
              </w:r>
            </w:ins>
          </w:p>
        </w:tc>
        <w:tc>
          <w:tcPr>
            <w:tcW w:w="2766" w:type="dxa"/>
            <w:tcPrChange w:id="69" w:author="Ericsson User" w:date="2022-11-28T11:59:00Z">
              <w:tcPr>
                <w:tcW w:w="2766" w:type="dxa"/>
              </w:tcPr>
            </w:tcPrChange>
          </w:tcPr>
          <w:p w14:paraId="4E8A60C0" w14:textId="77777777" w:rsidR="00B416E7" w:rsidRPr="001B7C50" w:rsidRDefault="00B416E7" w:rsidP="00216DA1">
            <w:pPr>
              <w:pStyle w:val="TAL"/>
              <w:rPr>
                <w:ins w:id="70" w:author="Ericsson User" w:date="2023-01-04T09:04:00Z"/>
              </w:rPr>
            </w:pPr>
            <w:ins w:id="71" w:author="Ericsson User" w:date="2023-01-04T09:04:00Z">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ins>
          </w:p>
        </w:tc>
        <w:tc>
          <w:tcPr>
            <w:tcW w:w="2893" w:type="dxa"/>
            <w:tcPrChange w:id="72" w:author="Ericsson User" w:date="2022-11-28T11:59:00Z">
              <w:tcPr>
                <w:tcW w:w="2893" w:type="dxa"/>
              </w:tcPr>
            </w:tcPrChange>
          </w:tcPr>
          <w:p w14:paraId="2DAE7733" w14:textId="77777777" w:rsidR="00B416E7" w:rsidRPr="001B7C50" w:rsidRDefault="00B416E7" w:rsidP="00216DA1">
            <w:pPr>
              <w:pStyle w:val="TAL"/>
              <w:rPr>
                <w:ins w:id="73" w:author="Ericsson User" w:date="2023-01-04T09:04:00Z"/>
              </w:rPr>
            </w:pPr>
            <w:ins w:id="74" w:author="Ericsson User" w:date="2023-01-04T09:04:00Z">
              <w:r w:rsidRPr="001B7C50">
                <w:rPr>
                  <w:lang w:eastAsia="zh-CN"/>
                </w:rPr>
                <w:t xml:space="preserve">The target traffic can be represented by AF-Service-Identifier, instead of combination of DNN and optionally S-NSSAI. </w:t>
              </w:r>
            </w:ins>
          </w:p>
        </w:tc>
        <w:tc>
          <w:tcPr>
            <w:tcW w:w="1643" w:type="dxa"/>
            <w:tcPrChange w:id="75" w:author="Ericsson User" w:date="2022-11-28T11:59:00Z">
              <w:tcPr>
                <w:tcW w:w="1643" w:type="dxa"/>
              </w:tcPr>
            </w:tcPrChange>
          </w:tcPr>
          <w:p w14:paraId="191FA404" w14:textId="77777777" w:rsidR="00B416E7" w:rsidRPr="001B7C50" w:rsidRDefault="00B416E7" w:rsidP="00216DA1">
            <w:pPr>
              <w:pStyle w:val="TAL"/>
              <w:rPr>
                <w:ins w:id="76" w:author="Ericsson User" w:date="2023-01-04T09:04:00Z"/>
              </w:rPr>
            </w:pPr>
            <w:ins w:id="77" w:author="Ericsson User" w:date="2023-01-04T09:04:00Z">
              <w:r w:rsidRPr="001B7C50">
                <w:t>Mandatory</w:t>
              </w:r>
            </w:ins>
          </w:p>
        </w:tc>
      </w:tr>
      <w:tr w:rsidR="00B416E7" w:rsidRPr="001B7C50" w14:paraId="16449668" w14:textId="77777777" w:rsidTr="00216DA1">
        <w:trPr>
          <w:cantSplit/>
          <w:trHeight w:val="300"/>
          <w:jc w:val="center"/>
          <w:ins w:id="78" w:author="Ericsson User" w:date="2023-01-04T09:04:00Z"/>
          <w:trPrChange w:id="79" w:author="Ericsson User" w:date="2022-11-28T11:59:00Z">
            <w:trPr>
              <w:cantSplit/>
              <w:jc w:val="center"/>
            </w:trPr>
          </w:trPrChange>
        </w:trPr>
        <w:tc>
          <w:tcPr>
            <w:tcW w:w="2329" w:type="dxa"/>
            <w:tcPrChange w:id="80" w:author="Ericsson User" w:date="2022-11-28T11:59:00Z">
              <w:tcPr>
                <w:tcW w:w="2329" w:type="dxa"/>
              </w:tcPr>
            </w:tcPrChange>
          </w:tcPr>
          <w:p w14:paraId="5A559AD7" w14:textId="77777777" w:rsidR="00B416E7" w:rsidRPr="001B7C50" w:rsidRDefault="00B416E7" w:rsidP="00216DA1">
            <w:pPr>
              <w:pStyle w:val="TAL"/>
              <w:rPr>
                <w:ins w:id="81" w:author="Ericsson User" w:date="2023-01-04T09:04:00Z"/>
              </w:rPr>
            </w:pPr>
            <w:ins w:id="82" w:author="Ericsson User" w:date="2023-01-04T09:04:00Z">
              <w:r w:rsidRPr="001B7C50">
                <w:rPr>
                  <w:lang w:eastAsia="zh-CN"/>
                </w:rPr>
                <w:t>Target UE Identifier(s)</w:t>
              </w:r>
            </w:ins>
          </w:p>
        </w:tc>
        <w:tc>
          <w:tcPr>
            <w:tcW w:w="2766" w:type="dxa"/>
            <w:tcPrChange w:id="83" w:author="Ericsson User" w:date="2022-11-28T11:59:00Z">
              <w:tcPr>
                <w:tcW w:w="2766" w:type="dxa"/>
              </w:tcPr>
            </w:tcPrChange>
          </w:tcPr>
          <w:p w14:paraId="212200A6" w14:textId="77777777" w:rsidR="00B416E7" w:rsidRPr="001B7C50" w:rsidRDefault="00B416E7" w:rsidP="00216DA1">
            <w:pPr>
              <w:pStyle w:val="TAL"/>
              <w:rPr>
                <w:ins w:id="84" w:author="Ericsson User" w:date="2023-01-04T09:04:00Z"/>
              </w:rPr>
            </w:pPr>
            <w:ins w:id="85" w:author="Ericsson User" w:date="2023-01-04T09:04:00Z">
              <w:r w:rsidRPr="001B7C50">
                <w:rPr>
                  <w:lang w:eastAsia="zh-CN"/>
                </w:rPr>
                <w:t>Indicates the UE(s) that the request is targeting, i.e. an individual UE, a group of UE represented by Internal Group Identifier (</w:t>
              </w:r>
              <w:r w:rsidRPr="006C0D4F">
                <w:rPr>
                  <w:lang w:eastAsia="zh-CN"/>
                </w:rPr>
                <w:t>NOTE 2</w:t>
              </w:r>
              <w:r w:rsidRPr="001B7C50">
                <w:rPr>
                  <w:lang w:eastAsia="zh-CN"/>
                </w:rPr>
                <w:t>), or any UE accessing the combination of DNN</w:t>
              </w:r>
              <w:r>
                <w:rPr>
                  <w:lang w:eastAsia="zh-CN"/>
                </w:rPr>
                <w:t xml:space="preserve"> and</w:t>
              </w:r>
              <w:r w:rsidRPr="001B7C50">
                <w:rPr>
                  <w:lang w:eastAsia="zh-CN"/>
                </w:rPr>
                <w:t xml:space="preserve"> S-NSSAI.</w:t>
              </w:r>
            </w:ins>
          </w:p>
        </w:tc>
        <w:tc>
          <w:tcPr>
            <w:tcW w:w="2893" w:type="dxa"/>
            <w:tcPrChange w:id="86" w:author="Ericsson User" w:date="2022-11-28T11:59:00Z">
              <w:tcPr>
                <w:tcW w:w="2893" w:type="dxa"/>
              </w:tcPr>
            </w:tcPrChange>
          </w:tcPr>
          <w:p w14:paraId="307FB247" w14:textId="77777777" w:rsidR="00B416E7" w:rsidRPr="001B7C50" w:rsidRDefault="00B416E7" w:rsidP="00216DA1">
            <w:pPr>
              <w:pStyle w:val="TAL"/>
              <w:rPr>
                <w:ins w:id="87" w:author="Ericsson User" w:date="2023-01-04T09:04:00Z"/>
              </w:rPr>
            </w:pPr>
            <w:ins w:id="88" w:author="Ericsson User" w:date="2023-01-04T09:04:00Z">
              <w:r w:rsidRPr="001B7C50">
                <w:rPr>
                  <w:lang w:eastAsia="zh-CN"/>
                </w:rPr>
                <w:t>GPSI can be applied to identify the individual UE, or External Group Identifier can be applied to identify a group of UE.</w:t>
              </w:r>
            </w:ins>
          </w:p>
        </w:tc>
        <w:tc>
          <w:tcPr>
            <w:tcW w:w="1643" w:type="dxa"/>
            <w:tcPrChange w:id="89" w:author="Ericsson User" w:date="2022-11-28T11:59:00Z">
              <w:tcPr>
                <w:tcW w:w="1643" w:type="dxa"/>
              </w:tcPr>
            </w:tcPrChange>
          </w:tcPr>
          <w:p w14:paraId="2DE71CB2" w14:textId="77777777" w:rsidR="00B416E7" w:rsidRPr="001B7C50" w:rsidRDefault="00B416E7" w:rsidP="00216DA1">
            <w:pPr>
              <w:pStyle w:val="TAL"/>
              <w:rPr>
                <w:ins w:id="90" w:author="Ericsson User" w:date="2023-01-04T09:04:00Z"/>
              </w:rPr>
            </w:pPr>
            <w:ins w:id="91" w:author="Ericsson User" w:date="2023-01-04T09:04:00Z">
              <w:r w:rsidRPr="001B7C50">
                <w:t>Mandatory</w:t>
              </w:r>
            </w:ins>
          </w:p>
        </w:tc>
      </w:tr>
      <w:tr w:rsidR="00B416E7" w:rsidRPr="001B7C50" w14:paraId="74EDF083" w14:textId="77777777" w:rsidTr="00216DA1">
        <w:trPr>
          <w:cantSplit/>
          <w:trHeight w:val="300"/>
          <w:jc w:val="center"/>
          <w:ins w:id="92" w:author="Ericsson User" w:date="2023-01-04T09:04:00Z"/>
          <w:trPrChange w:id="93" w:author="Ericsson User" w:date="2022-11-28T11:59:00Z">
            <w:trPr>
              <w:cantSplit/>
              <w:jc w:val="center"/>
            </w:trPr>
          </w:trPrChange>
        </w:trPr>
        <w:tc>
          <w:tcPr>
            <w:tcW w:w="2329" w:type="dxa"/>
            <w:tcPrChange w:id="94" w:author="Ericsson User" w:date="2022-11-28T11:59:00Z">
              <w:tcPr>
                <w:tcW w:w="2329" w:type="dxa"/>
              </w:tcPr>
            </w:tcPrChange>
          </w:tcPr>
          <w:p w14:paraId="604AE108" w14:textId="77777777" w:rsidR="00B416E7" w:rsidRPr="001B7C50" w:rsidRDefault="00B416E7" w:rsidP="00216DA1">
            <w:pPr>
              <w:pStyle w:val="TAL"/>
              <w:rPr>
                <w:ins w:id="95" w:author="Ericsson User" w:date="2023-01-04T09:04:00Z"/>
                <w:lang w:eastAsia="zh-CN"/>
              </w:rPr>
            </w:pPr>
            <w:ins w:id="96" w:author="Ericsson User" w:date="2023-01-04T09:04:00Z">
              <w:r w:rsidRPr="001B7C50">
                <w:t>Spatial Validity Condition</w:t>
              </w:r>
            </w:ins>
          </w:p>
        </w:tc>
        <w:tc>
          <w:tcPr>
            <w:tcW w:w="2766" w:type="dxa"/>
            <w:tcPrChange w:id="97" w:author="Ericsson User" w:date="2022-11-28T11:59:00Z">
              <w:tcPr>
                <w:tcW w:w="2766" w:type="dxa"/>
              </w:tcPr>
            </w:tcPrChange>
          </w:tcPr>
          <w:p w14:paraId="33A7D429" w14:textId="77777777" w:rsidR="00B416E7" w:rsidRPr="001B7C50" w:rsidRDefault="00B416E7" w:rsidP="00216DA1">
            <w:pPr>
              <w:pStyle w:val="TAL"/>
              <w:rPr>
                <w:ins w:id="98" w:author="Ericsson User" w:date="2023-01-04T09:04:00Z"/>
                <w:lang w:eastAsia="zh-CN"/>
              </w:rPr>
            </w:pPr>
            <w:ins w:id="99" w:author="Ericsson User" w:date="2023-01-04T09:04:00Z">
              <w:r w:rsidRPr="001B7C50">
                <w:t>Indicates that the request applies only to the traffic of UE(s) located in the specified location, represented by areas of validity.</w:t>
              </w:r>
            </w:ins>
          </w:p>
        </w:tc>
        <w:tc>
          <w:tcPr>
            <w:tcW w:w="2893" w:type="dxa"/>
            <w:tcPrChange w:id="100" w:author="Ericsson User" w:date="2022-11-28T11:59:00Z">
              <w:tcPr>
                <w:tcW w:w="2893" w:type="dxa"/>
              </w:tcPr>
            </w:tcPrChange>
          </w:tcPr>
          <w:p w14:paraId="48830415" w14:textId="77777777" w:rsidR="00B416E7" w:rsidRPr="001B7C50" w:rsidRDefault="00B416E7" w:rsidP="00216DA1">
            <w:pPr>
              <w:pStyle w:val="TAL"/>
              <w:rPr>
                <w:ins w:id="101" w:author="Ericsson User" w:date="2023-01-04T09:04:00Z"/>
                <w:lang w:eastAsia="zh-CN"/>
              </w:rPr>
            </w:pPr>
            <w:ins w:id="102" w:author="Ericsson User" w:date="2023-01-04T09:04:00Z">
              <w:r w:rsidRPr="001B7C50">
                <w:rPr>
                  <w:lang w:eastAsia="zh-CN"/>
                </w:rPr>
                <w:t>The specified location can be represented by geographical area.</w:t>
              </w:r>
            </w:ins>
          </w:p>
        </w:tc>
        <w:tc>
          <w:tcPr>
            <w:tcW w:w="1643" w:type="dxa"/>
            <w:tcPrChange w:id="103" w:author="Ericsson User" w:date="2022-11-28T11:59:00Z">
              <w:tcPr>
                <w:tcW w:w="1643" w:type="dxa"/>
              </w:tcPr>
            </w:tcPrChange>
          </w:tcPr>
          <w:p w14:paraId="654075A4" w14:textId="77777777" w:rsidR="00B416E7" w:rsidRPr="001B7C50" w:rsidRDefault="00B416E7" w:rsidP="00216DA1">
            <w:pPr>
              <w:pStyle w:val="TAL"/>
              <w:rPr>
                <w:ins w:id="104" w:author="Ericsson User" w:date="2023-01-04T09:04:00Z"/>
              </w:rPr>
            </w:pPr>
            <w:ins w:id="105" w:author="Ericsson User" w:date="2023-01-04T09:04:00Z">
              <w:r w:rsidRPr="001B7C50">
                <w:t>Optional</w:t>
              </w:r>
            </w:ins>
          </w:p>
        </w:tc>
      </w:tr>
      <w:tr w:rsidR="00B416E7" w:rsidRPr="001B7C50" w14:paraId="023A33DA" w14:textId="77777777" w:rsidTr="00216DA1">
        <w:trPr>
          <w:cantSplit/>
          <w:trHeight w:val="300"/>
          <w:jc w:val="center"/>
          <w:ins w:id="106" w:author="Ericsson User" w:date="2023-01-04T09:04:00Z"/>
          <w:trPrChange w:id="107" w:author="Ericsson User" w:date="2022-11-28T11:59:00Z">
            <w:trPr>
              <w:cantSplit/>
              <w:jc w:val="center"/>
            </w:trPr>
          </w:trPrChange>
        </w:trPr>
        <w:tc>
          <w:tcPr>
            <w:tcW w:w="2329" w:type="dxa"/>
            <w:tcPrChange w:id="108" w:author="Ericsson User" w:date="2022-11-28T11:59:00Z">
              <w:tcPr>
                <w:tcW w:w="2329" w:type="dxa"/>
              </w:tcPr>
            </w:tcPrChange>
          </w:tcPr>
          <w:p w14:paraId="6730CCEB" w14:textId="77777777" w:rsidR="00B416E7" w:rsidRPr="001B7C50" w:rsidRDefault="00B416E7" w:rsidP="00216DA1">
            <w:pPr>
              <w:pStyle w:val="TAL"/>
              <w:rPr>
                <w:ins w:id="109" w:author="Ericsson User" w:date="2023-01-04T09:04:00Z"/>
              </w:rPr>
            </w:pPr>
            <w:ins w:id="110" w:author="Ericsson User" w:date="2023-01-04T09:04:00Z">
              <w:r w:rsidRPr="001B7C50">
                <w:t>AF transaction identifier</w:t>
              </w:r>
            </w:ins>
          </w:p>
        </w:tc>
        <w:tc>
          <w:tcPr>
            <w:tcW w:w="2766" w:type="dxa"/>
            <w:tcPrChange w:id="111" w:author="Ericsson User" w:date="2022-11-28T11:59:00Z">
              <w:tcPr>
                <w:tcW w:w="2766" w:type="dxa"/>
              </w:tcPr>
            </w:tcPrChange>
          </w:tcPr>
          <w:p w14:paraId="563252F9" w14:textId="77777777" w:rsidR="00B416E7" w:rsidRPr="001B7C50" w:rsidRDefault="00B416E7" w:rsidP="00216DA1">
            <w:pPr>
              <w:pStyle w:val="TAL"/>
              <w:rPr>
                <w:ins w:id="112" w:author="Ericsson User" w:date="2023-01-04T09:04:00Z"/>
              </w:rPr>
            </w:pPr>
            <w:ins w:id="113" w:author="Ericsson User" w:date="2023-01-04T09:04:00Z">
              <w:r w:rsidRPr="001B7C50">
                <w:rPr>
                  <w:lang w:eastAsia="zh-CN"/>
                </w:rPr>
                <w:t>The AF transaction identifier refers to the AF request.</w:t>
              </w:r>
            </w:ins>
          </w:p>
        </w:tc>
        <w:tc>
          <w:tcPr>
            <w:tcW w:w="2893" w:type="dxa"/>
            <w:tcPrChange w:id="114" w:author="Ericsson User" w:date="2022-11-28T11:59:00Z">
              <w:tcPr>
                <w:tcW w:w="2893" w:type="dxa"/>
              </w:tcPr>
            </w:tcPrChange>
          </w:tcPr>
          <w:p w14:paraId="63A6011B" w14:textId="77777777" w:rsidR="00B416E7" w:rsidRPr="001B7C50" w:rsidRDefault="00B416E7" w:rsidP="00216DA1">
            <w:pPr>
              <w:pStyle w:val="TAL"/>
              <w:rPr>
                <w:ins w:id="115" w:author="Ericsson User" w:date="2023-01-04T09:04:00Z"/>
                <w:lang w:eastAsia="zh-CN"/>
              </w:rPr>
            </w:pPr>
            <w:ins w:id="116" w:author="Ericsson User" w:date="2023-01-04T09:04:00Z">
              <w:r w:rsidRPr="001B7C50">
                <w:rPr>
                  <w:lang w:eastAsia="zh-CN"/>
                </w:rPr>
                <w:t>N/A</w:t>
              </w:r>
            </w:ins>
          </w:p>
        </w:tc>
        <w:tc>
          <w:tcPr>
            <w:tcW w:w="1643" w:type="dxa"/>
            <w:tcPrChange w:id="117" w:author="Ericsson User" w:date="2022-11-28T11:59:00Z">
              <w:tcPr>
                <w:tcW w:w="1643" w:type="dxa"/>
              </w:tcPr>
            </w:tcPrChange>
          </w:tcPr>
          <w:p w14:paraId="7285632A" w14:textId="77777777" w:rsidR="00B416E7" w:rsidRPr="001B7C50" w:rsidRDefault="00B416E7" w:rsidP="00216DA1">
            <w:pPr>
              <w:pStyle w:val="TAL"/>
              <w:rPr>
                <w:ins w:id="118" w:author="Ericsson User" w:date="2023-01-04T09:04:00Z"/>
              </w:rPr>
            </w:pPr>
            <w:ins w:id="119" w:author="Ericsson User" w:date="2023-01-04T09:04:00Z">
              <w:r w:rsidRPr="001B7C50">
                <w:t>Mandatory</w:t>
              </w:r>
            </w:ins>
          </w:p>
        </w:tc>
      </w:tr>
      <w:tr w:rsidR="00B416E7" w:rsidRPr="001B7C50" w14:paraId="70DA29EC" w14:textId="77777777" w:rsidTr="00216DA1">
        <w:trPr>
          <w:cantSplit/>
          <w:trHeight w:val="300"/>
          <w:jc w:val="center"/>
          <w:ins w:id="120" w:author="Ericsson User" w:date="2023-01-04T09:04:00Z"/>
          <w:trPrChange w:id="121" w:author="Ericsson User" w:date="2022-11-28T11:59:00Z">
            <w:trPr>
              <w:cantSplit/>
              <w:jc w:val="center"/>
            </w:trPr>
          </w:trPrChange>
        </w:trPr>
        <w:tc>
          <w:tcPr>
            <w:tcW w:w="2329" w:type="dxa"/>
            <w:tcPrChange w:id="122" w:author="Ericsson User" w:date="2022-11-28T11:59:00Z">
              <w:tcPr>
                <w:tcW w:w="2329" w:type="dxa"/>
              </w:tcPr>
            </w:tcPrChange>
          </w:tcPr>
          <w:p w14:paraId="0DE3F3C3" w14:textId="77777777" w:rsidR="00B416E7" w:rsidRPr="001B7C50" w:rsidRDefault="00B416E7" w:rsidP="00216DA1">
            <w:pPr>
              <w:pStyle w:val="TAL"/>
              <w:rPr>
                <w:ins w:id="123" w:author="Ericsson User" w:date="2023-01-04T09:04:00Z"/>
              </w:rPr>
            </w:pPr>
            <w:ins w:id="124" w:author="Ericsson User" w:date="2023-01-04T09:04:00Z">
              <w:r>
                <w:rPr>
                  <w:lang w:eastAsia="zh-CN"/>
                </w:rPr>
                <w:t>SFC identifier(s)</w:t>
              </w:r>
            </w:ins>
          </w:p>
        </w:tc>
        <w:tc>
          <w:tcPr>
            <w:tcW w:w="2766" w:type="dxa"/>
            <w:tcPrChange w:id="125" w:author="Ericsson User" w:date="2022-11-28T11:59:00Z">
              <w:tcPr>
                <w:tcW w:w="2766" w:type="dxa"/>
              </w:tcPr>
            </w:tcPrChange>
          </w:tcPr>
          <w:p w14:paraId="7D0B30D8" w14:textId="77777777" w:rsidR="00B416E7" w:rsidRPr="001B7C50" w:rsidRDefault="00B416E7" w:rsidP="00216DA1">
            <w:pPr>
              <w:pStyle w:val="TAL"/>
              <w:rPr>
                <w:ins w:id="126" w:author="Ericsson User" w:date="2023-01-04T09:04:00Z"/>
                <w:lang w:eastAsia="zh-CN"/>
              </w:rPr>
            </w:pPr>
            <w:ins w:id="127" w:author="Ericsson User" w:date="2023-01-04T09:04:00Z">
              <w:r>
                <w:rPr>
                  <w:lang w:eastAsia="zh-CN"/>
                </w:rPr>
                <w:t>Indicates the pre-defined Service Function Chain(s) in downlink and/or uplink.</w:t>
              </w:r>
            </w:ins>
          </w:p>
        </w:tc>
        <w:tc>
          <w:tcPr>
            <w:tcW w:w="2893" w:type="dxa"/>
            <w:tcPrChange w:id="128" w:author="Ericsson User" w:date="2022-11-28T11:59:00Z">
              <w:tcPr>
                <w:tcW w:w="2893" w:type="dxa"/>
              </w:tcPr>
            </w:tcPrChange>
          </w:tcPr>
          <w:p w14:paraId="315DB75F" w14:textId="77777777" w:rsidR="00B416E7" w:rsidRPr="001B7C50" w:rsidRDefault="00B416E7" w:rsidP="00216DA1">
            <w:pPr>
              <w:pStyle w:val="TAL"/>
              <w:rPr>
                <w:ins w:id="129" w:author="Ericsson User" w:date="2023-01-04T09:04:00Z"/>
                <w:lang w:eastAsia="zh-CN"/>
              </w:rPr>
            </w:pPr>
            <w:ins w:id="130" w:author="Ericsson User" w:date="2023-01-04T09:04:00Z">
              <w:r w:rsidRPr="001B7C50">
                <w:rPr>
                  <w:lang w:eastAsia="zh-CN"/>
                </w:rPr>
                <w:t>N/A</w:t>
              </w:r>
            </w:ins>
          </w:p>
        </w:tc>
        <w:tc>
          <w:tcPr>
            <w:tcW w:w="1643" w:type="dxa"/>
            <w:tcPrChange w:id="131" w:author="Ericsson User" w:date="2022-11-28T11:59:00Z">
              <w:tcPr>
                <w:tcW w:w="1643" w:type="dxa"/>
              </w:tcPr>
            </w:tcPrChange>
          </w:tcPr>
          <w:p w14:paraId="73507660" w14:textId="77777777" w:rsidR="00B416E7" w:rsidRPr="001B7C50" w:rsidRDefault="00B416E7" w:rsidP="00216DA1">
            <w:pPr>
              <w:pStyle w:val="TAL"/>
              <w:rPr>
                <w:ins w:id="132" w:author="Ericsson User" w:date="2023-01-04T09:04:00Z"/>
              </w:rPr>
            </w:pPr>
            <w:ins w:id="133" w:author="Ericsson User" w:date="2023-01-04T09:04:00Z">
              <w:r>
                <w:t>Mandatory</w:t>
              </w:r>
            </w:ins>
          </w:p>
        </w:tc>
      </w:tr>
      <w:tr w:rsidR="00B416E7" w:rsidRPr="001B7C50" w14:paraId="501577DC" w14:textId="77777777" w:rsidTr="00216DA1">
        <w:trPr>
          <w:cantSplit/>
          <w:trHeight w:val="300"/>
          <w:jc w:val="center"/>
          <w:ins w:id="134" w:author="Ericsson User" w:date="2023-01-04T09:04:00Z"/>
          <w:trPrChange w:id="135" w:author="Ericsson User" w:date="2022-11-28T11:59:00Z">
            <w:trPr>
              <w:cantSplit/>
              <w:jc w:val="center"/>
            </w:trPr>
          </w:trPrChange>
        </w:trPr>
        <w:tc>
          <w:tcPr>
            <w:tcW w:w="2329" w:type="dxa"/>
            <w:tcPrChange w:id="136" w:author="Ericsson User" w:date="2022-11-28T11:59:00Z">
              <w:tcPr>
                <w:tcW w:w="2329" w:type="dxa"/>
              </w:tcPr>
            </w:tcPrChange>
          </w:tcPr>
          <w:p w14:paraId="7C87360C" w14:textId="77777777" w:rsidR="00B416E7" w:rsidRPr="001B7C50" w:rsidRDefault="00B416E7" w:rsidP="00216DA1">
            <w:pPr>
              <w:pStyle w:val="TAL"/>
              <w:rPr>
                <w:ins w:id="137" w:author="Ericsson User" w:date="2023-01-04T09:04:00Z"/>
              </w:rPr>
            </w:pPr>
            <w:ins w:id="138" w:author="Ericsson User" w:date="2023-01-04T09:04:00Z">
              <w:r>
                <w:t>Metadata</w:t>
              </w:r>
            </w:ins>
          </w:p>
        </w:tc>
        <w:tc>
          <w:tcPr>
            <w:tcW w:w="2766" w:type="dxa"/>
            <w:tcPrChange w:id="139" w:author="Ericsson User" w:date="2022-11-28T11:59:00Z">
              <w:tcPr>
                <w:tcW w:w="2766" w:type="dxa"/>
              </w:tcPr>
            </w:tcPrChange>
          </w:tcPr>
          <w:p w14:paraId="6A31592D" w14:textId="77777777" w:rsidR="00B416E7" w:rsidRDefault="00B416E7" w:rsidP="00216DA1">
            <w:pPr>
              <w:pStyle w:val="TAL"/>
              <w:rPr>
                <w:ins w:id="140" w:author="Ericsson User" w:date="2023-01-04T09:04:00Z"/>
              </w:rPr>
            </w:pPr>
            <w:ins w:id="141" w:author="Ericsson User" w:date="2023-01-04T09:04:00Z">
              <w:r>
                <w:t xml:space="preserve">Contains information that is passed to UPF and  provided by UPF to the service functions in N6-LAN. </w:t>
              </w:r>
            </w:ins>
          </w:p>
          <w:p w14:paraId="02370611" w14:textId="77777777" w:rsidR="00B416E7" w:rsidRPr="001B7C50" w:rsidRDefault="00B416E7" w:rsidP="00216DA1">
            <w:pPr>
              <w:pStyle w:val="TAL"/>
              <w:rPr>
                <w:ins w:id="142" w:author="Ericsson User" w:date="2023-01-04T09:04:00Z"/>
                <w:lang w:eastAsia="zh-CN"/>
              </w:rPr>
            </w:pPr>
          </w:p>
        </w:tc>
        <w:tc>
          <w:tcPr>
            <w:tcW w:w="2893" w:type="dxa"/>
            <w:tcPrChange w:id="143" w:author="Ericsson User" w:date="2022-11-28T11:59:00Z">
              <w:tcPr>
                <w:tcW w:w="2893" w:type="dxa"/>
              </w:tcPr>
            </w:tcPrChange>
          </w:tcPr>
          <w:p w14:paraId="13F0712D" w14:textId="77777777" w:rsidR="00B416E7" w:rsidRPr="001B7C50" w:rsidRDefault="00B416E7" w:rsidP="00216DA1">
            <w:pPr>
              <w:pStyle w:val="TAL"/>
              <w:rPr>
                <w:ins w:id="144" w:author="Ericsson User" w:date="2023-01-04T09:04:00Z"/>
                <w:lang w:eastAsia="zh-CN"/>
              </w:rPr>
            </w:pPr>
          </w:p>
        </w:tc>
        <w:tc>
          <w:tcPr>
            <w:tcW w:w="1643" w:type="dxa"/>
            <w:tcPrChange w:id="145" w:author="Ericsson User" w:date="2022-11-28T11:59:00Z">
              <w:tcPr>
                <w:tcW w:w="1643" w:type="dxa"/>
              </w:tcPr>
            </w:tcPrChange>
          </w:tcPr>
          <w:p w14:paraId="0A328B44" w14:textId="77777777" w:rsidR="00B416E7" w:rsidRPr="001B7C50" w:rsidRDefault="00B416E7" w:rsidP="00216DA1">
            <w:pPr>
              <w:pStyle w:val="TAL"/>
              <w:rPr>
                <w:ins w:id="146" w:author="Ericsson User" w:date="2023-01-04T09:04:00Z"/>
              </w:rPr>
            </w:pPr>
            <w:ins w:id="147" w:author="Ericsson User" w:date="2023-01-04T09:04:00Z">
              <w:r>
                <w:t>Optional</w:t>
              </w:r>
            </w:ins>
          </w:p>
        </w:tc>
      </w:tr>
      <w:tr w:rsidR="00B416E7" w:rsidRPr="001B7C50" w14:paraId="11449377" w14:textId="77777777" w:rsidTr="00216DA1">
        <w:trPr>
          <w:cantSplit/>
          <w:trHeight w:val="300"/>
          <w:jc w:val="center"/>
          <w:ins w:id="148" w:author="Ericsson User" w:date="2023-01-04T09:04:00Z"/>
          <w:trPrChange w:id="149" w:author="Ericsson User" w:date="2022-11-28T11:59:00Z">
            <w:trPr>
              <w:cantSplit/>
              <w:jc w:val="center"/>
            </w:trPr>
          </w:trPrChange>
        </w:trPr>
        <w:tc>
          <w:tcPr>
            <w:tcW w:w="9631" w:type="dxa"/>
            <w:gridSpan w:val="4"/>
            <w:tcPrChange w:id="150" w:author="Ericsson User" w:date="2022-11-28T11:59:00Z">
              <w:tcPr>
                <w:tcW w:w="9631" w:type="dxa"/>
                <w:gridSpan w:val="4"/>
              </w:tcPr>
            </w:tcPrChange>
          </w:tcPr>
          <w:p w14:paraId="62A409B0" w14:textId="77777777" w:rsidR="00B416E7" w:rsidRPr="001B7C50" w:rsidDel="006C0D4F" w:rsidRDefault="00B416E7" w:rsidP="00216DA1">
            <w:pPr>
              <w:pStyle w:val="TAN"/>
              <w:rPr>
                <w:ins w:id="151" w:author="Ericsson User" w:date="2023-01-04T09:04:00Z"/>
                <w:del w:id="152" w:author="Ericsson User2" w:date="2022-12-13T09:22:00Z"/>
                <w:lang w:eastAsia="zh-CN"/>
              </w:rPr>
            </w:pPr>
            <w:ins w:id="153" w:author="Ericsson User" w:date="2023-01-04T09:04:00Z">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ins>
          </w:p>
          <w:p w14:paraId="4A148BD0" w14:textId="77777777" w:rsidR="00B416E7" w:rsidRPr="001B7C50" w:rsidRDefault="00B416E7" w:rsidP="00216DA1">
            <w:pPr>
              <w:pStyle w:val="TAN"/>
              <w:rPr>
                <w:ins w:id="154" w:author="Ericsson User" w:date="2023-01-04T09:04:00Z"/>
                <w:lang w:eastAsia="zh-CN"/>
              </w:rPr>
            </w:pPr>
            <w:ins w:id="155" w:author="Ericsson User" w:date="2023-01-04T09:04:00Z">
              <w:r w:rsidRPr="001B7C50">
                <w:rPr>
                  <w:lang w:eastAsia="zh-CN"/>
                </w:rPr>
                <w:t>NOTE </w:t>
              </w:r>
              <w:r>
                <w:rPr>
                  <w:lang w:eastAsia="zh-CN"/>
                </w:rPr>
                <w:t>2</w:t>
              </w:r>
              <w:r w:rsidRPr="001B7C50">
                <w:rPr>
                  <w:lang w:eastAsia="zh-CN"/>
                </w:rPr>
                <w:t>:</w:t>
              </w:r>
              <w:r w:rsidRPr="001B7C50">
                <w:rPr>
                  <w:lang w:eastAsia="zh-CN"/>
                </w:rPr>
                <w:tab/>
                <w:t>Internal Group ID can only be used by an AF controlled by the operator and only towards PCF.</w:t>
              </w:r>
            </w:ins>
          </w:p>
        </w:tc>
      </w:tr>
    </w:tbl>
    <w:p w14:paraId="568B0844" w14:textId="77777777" w:rsidR="00D009E3" w:rsidRDefault="00D009E3" w:rsidP="002A158B">
      <w:pPr>
        <w:rPr>
          <w:ins w:id="156" w:author="Ericsson User" w:date="2022-11-28T11:58:00Z"/>
          <w:rFonts w:eastAsia="SimSun"/>
        </w:rPr>
      </w:pPr>
    </w:p>
    <w:p w14:paraId="571D066B" w14:textId="77777777" w:rsidR="00B416E7" w:rsidRDefault="00B416E7" w:rsidP="00B416E7">
      <w:pPr>
        <w:spacing w:beforeLines="50" w:before="120"/>
        <w:rPr>
          <w:ins w:id="157" w:author="Ericsson User" w:date="2023-01-04T09:04:00Z"/>
        </w:rPr>
      </w:pPr>
      <w:ins w:id="158" w:author="Ericsson User" w:date="2023-01-04T09:04:00Z">
        <w:r>
          <w:t>The SFC identifier(s)</w:t>
        </w:r>
        <w:r w:rsidRPr="00B371CB">
          <w:t xml:space="preserve"> </w:t>
        </w:r>
        <w:r>
          <w:t>corresponds to a pre-defined Service Function Chain policy in the PCF. The AF request may include separate SFC identifiers for Uplink and Downlink direction of the user traffic.</w:t>
        </w:r>
      </w:ins>
    </w:p>
    <w:p w14:paraId="0F8C17D5" w14:textId="47BEA868" w:rsidR="00B416E7" w:rsidRDefault="00B416E7" w:rsidP="00B416E7">
      <w:pPr>
        <w:pStyle w:val="NO"/>
        <w:rPr>
          <w:ins w:id="159" w:author="Ericsson User" w:date="2023-01-04T09:04:00Z"/>
        </w:rPr>
      </w:pPr>
      <w:ins w:id="160" w:author="Ericsson User" w:date="2023-01-04T09:04:00Z">
        <w:r w:rsidRPr="006F406C">
          <w:t xml:space="preserve">NOTE: </w:t>
        </w:r>
        <w:r w:rsidRPr="006F406C">
          <w:tab/>
          <w:t xml:space="preserve">It is assumed that the AF is aware </w:t>
        </w:r>
      </w:ins>
      <w:ins w:id="161" w:author="Ericsson User" w:date="2023-01-04T09:09:00Z">
        <w:r w:rsidR="00C55042" w:rsidRPr="006F406C">
          <w:rPr>
            <w:rPrChange w:id="162" w:author="Ericsson User" w:date="2023-01-04T09:47:00Z">
              <w:rPr>
                <w:highlight w:val="yellow"/>
              </w:rPr>
            </w:rPrChange>
          </w:rPr>
          <w:t>o</w:t>
        </w:r>
      </w:ins>
      <w:ins w:id="163" w:author="Ericsson User" w:date="2023-01-04T09:04:00Z">
        <w:r w:rsidRPr="006F406C">
          <w:t>f the SFC identifier(s) based on SLA.</w:t>
        </w:r>
      </w:ins>
    </w:p>
    <w:p w14:paraId="0C7AFB82" w14:textId="77777777" w:rsidR="00B416E7" w:rsidRDefault="00B416E7" w:rsidP="00B416E7">
      <w:pPr>
        <w:rPr>
          <w:ins w:id="164" w:author="Ericsson User" w:date="2023-01-04T09:04:00Z"/>
          <w:lang w:eastAsia="zh-CN"/>
        </w:rPr>
      </w:pPr>
      <w:ins w:id="165" w:author="Ericsson User" w:date="2023-01-04T09:04:00Z">
        <w:r w:rsidRPr="001B7C50">
          <w:rPr>
            <w:lang w:eastAsia="zh-CN"/>
          </w:rPr>
          <w:t xml:space="preserve">For </w:t>
        </w:r>
        <w:r>
          <w:rPr>
            <w:lang w:eastAsia="zh-CN"/>
          </w:rPr>
          <w:t xml:space="preserve">the </w:t>
        </w:r>
        <w:r w:rsidRPr="001B7C50">
          <w:rPr>
            <w:lang w:eastAsia="zh-CN"/>
          </w:rPr>
          <w:t>PDU Session that corresponds to the AF request, the PCF provides the SMF with a PCC rule</w:t>
        </w:r>
        <w:r>
          <w:rPr>
            <w:lang w:eastAsia="zh-CN"/>
          </w:rPr>
          <w:t>(s)</w:t>
        </w:r>
        <w:r w:rsidRPr="001B7C50">
          <w:rPr>
            <w:lang w:eastAsia="zh-CN"/>
          </w:rPr>
          <w:t xml:space="preserve"> that </w:t>
        </w:r>
        <w:r w:rsidRPr="001B7C50">
          <w:t>is gen</w:t>
        </w:r>
        <w:r>
          <w:t>erated or updated based on the AF request</w:t>
        </w:r>
        <w:r w:rsidRPr="001B7C50">
          <w:t xml:space="preserve">. </w:t>
        </w:r>
        <w:r>
          <w:t>The PCF sets in the</w:t>
        </w:r>
        <w:r w:rsidRPr="001B7C50">
          <w:t xml:space="preserve"> PCC rule</w:t>
        </w:r>
        <w:r>
          <w:t>(s)</w:t>
        </w:r>
        <w:r w:rsidRPr="001B7C50">
          <w:rPr>
            <w:lang w:eastAsia="zh-CN"/>
          </w:rPr>
          <w:t xml:space="preserve"> </w:t>
        </w:r>
        <w:r>
          <w:rPr>
            <w:lang w:eastAsia="zh-CN"/>
          </w:rPr>
          <w:t>the T</w:t>
        </w:r>
        <w:r>
          <w:t>raffic Steering Policy identifier(s)</w:t>
        </w:r>
        <w:r w:rsidRPr="00B371CB">
          <w:t xml:space="preserve"> </w:t>
        </w:r>
        <w:r>
          <w:t>for N6-LAN traffic steering based on the SFC identifier(s) requested by the AF</w:t>
        </w:r>
        <w:r w:rsidRPr="001B7C50">
          <w:rPr>
            <w:lang w:eastAsia="zh-CN"/>
          </w:rPr>
          <w:t xml:space="preserve">. </w:t>
        </w:r>
      </w:ins>
    </w:p>
    <w:p w14:paraId="650F5562" w14:textId="77777777" w:rsidR="00B416E7" w:rsidRDefault="00B416E7" w:rsidP="00B416E7">
      <w:pPr>
        <w:rPr>
          <w:ins w:id="166" w:author="Ericsson User" w:date="2023-01-04T09:04:00Z"/>
        </w:rPr>
      </w:pPr>
      <w:ins w:id="167" w:author="Ericsson User" w:date="2023-01-04T09:04:00Z">
        <w:r w:rsidRPr="006B7902">
          <w:rPr>
            <w:lang w:eastAsia="zh-CN"/>
          </w:rPr>
          <w:t>T</w:t>
        </w:r>
        <w:r w:rsidRPr="006B7902">
          <w:t>raffic Steering Policy identifier(s)</w:t>
        </w:r>
        <w:r>
          <w:t xml:space="preserve"> for both</w:t>
        </w:r>
        <w:r w:rsidRPr="00707987">
          <w:t xml:space="preserve"> AF influenced Traffic Steering Enforcement Control information and N6-LAN Traffic Steering Enforcement Control information </w:t>
        </w:r>
        <w:r>
          <w:t>may be</w:t>
        </w:r>
        <w:r w:rsidRPr="00707987">
          <w:t xml:space="preserve"> included in the PCC rule</w:t>
        </w:r>
        <w:r>
          <w:t xml:space="preserve">(s), as described in TS 23.503 [45]. The SMF takes the </w:t>
        </w:r>
        <w:r w:rsidRPr="006B7902">
          <w:rPr>
            <w:lang w:eastAsia="zh-CN"/>
          </w:rPr>
          <w:t>T</w:t>
        </w:r>
        <w:r w:rsidRPr="006B7902">
          <w:t>raffic Steering Policy identifier(s)</w:t>
        </w:r>
        <w:r>
          <w:t xml:space="preserve"> in a PCC rule(s) into account when generating or updating N4 rules towards the PSA UPF.</w:t>
        </w:r>
      </w:ins>
    </w:p>
    <w:p w14:paraId="184B826C" w14:textId="5D74C7E8" w:rsidR="00B416E7" w:rsidRPr="001B7C50" w:rsidRDefault="00B416E7" w:rsidP="00B416E7">
      <w:pPr>
        <w:rPr>
          <w:ins w:id="168" w:author="Ericsson User" w:date="2023-01-04T09:04:00Z"/>
        </w:rPr>
      </w:pPr>
      <w:ins w:id="169" w:author="Ericsson User" w:date="2023-01-04T09:04:00Z">
        <w:r>
          <w:t>In case the AF provides Metadata, the information is forwarded to SMF in the PCC Rule(s), as described in TS 23.503 [45</w:t>
        </w:r>
      </w:ins>
      <w:ins w:id="170" w:author="Ericsson User" w:date="2023-01-04T09:10:00Z">
        <w:r w:rsidR="00832EE0">
          <w:t>]</w:t>
        </w:r>
      </w:ins>
      <w:ins w:id="171" w:author="Ericsson User" w:date="2023-01-04T09:04:00Z">
        <w:r>
          <w:t xml:space="preserve"> and to UPF in N4 rule(s) as described in clause </w:t>
        </w:r>
        <w:r w:rsidRPr="00A47DDE">
          <w:t>5.8.2.11.6</w:t>
        </w:r>
        <w:r>
          <w:t xml:space="preserve">. </w:t>
        </w:r>
      </w:ins>
    </w:p>
    <w:p w14:paraId="23D71957" w14:textId="77777777" w:rsidR="00B416E7" w:rsidRDefault="00B416E7" w:rsidP="00B416E7">
      <w:pPr>
        <w:rPr>
          <w:ins w:id="172" w:author="Ericsson User" w:date="2023-01-04T09:04:00Z"/>
        </w:rPr>
      </w:pPr>
      <w:ins w:id="173" w:author="Ericsson User" w:date="2023-01-04T09:04:00Z">
        <w:r w:rsidRPr="001B7C50">
          <w:t xml:space="preserve">The </w:t>
        </w:r>
        <w:r>
          <w:t xml:space="preserve">PCF actions related to the parameters </w:t>
        </w:r>
        <w:r w:rsidRPr="00C31671">
          <w:rPr>
            <w:rFonts w:eastAsia="SimSun"/>
          </w:rPr>
          <w:t xml:space="preserve">in Table </w:t>
        </w:r>
        <w:r w:rsidRPr="00B85D43">
          <w:rPr>
            <w:rFonts w:eastAsia="SimSun"/>
            <w:highlight w:val="yellow"/>
            <w:rPrChange w:id="174" w:author="Ericsson User" w:date="2023-01-04T09:47:00Z">
              <w:rPr>
                <w:rFonts w:eastAsia="SimSun"/>
              </w:rPr>
            </w:rPrChange>
          </w:rPr>
          <w:t>5.6.X.2-1</w:t>
        </w:r>
        <w:r>
          <w:rPr>
            <w:rFonts w:eastAsia="SimSun"/>
          </w:rPr>
          <w:t xml:space="preserve"> </w:t>
        </w:r>
        <w:r>
          <w:t xml:space="preserve">other than SFC identifier(s) and Metadata </w:t>
        </w:r>
        <w:r>
          <w:rPr>
            <w:rFonts w:eastAsia="SimSun"/>
          </w:rPr>
          <w:t xml:space="preserve">are the same as for </w:t>
        </w:r>
        <w:r>
          <w:t>the</w:t>
        </w:r>
        <w:r>
          <w:rPr>
            <w:rFonts w:hint="eastAsia"/>
          </w:rPr>
          <w:t xml:space="preserve"> </w:t>
        </w:r>
        <w:r w:rsidRPr="003612C1">
          <w:t>Application Function influence on traffic routing</w:t>
        </w:r>
        <w:r>
          <w:t xml:space="preserve"> (as defined in clause 5.6.7.1).</w:t>
        </w:r>
      </w:ins>
    </w:p>
    <w:p w14:paraId="57B082D2" w14:textId="187C597C" w:rsidR="009F79A6" w:rsidRDefault="009F79A6" w:rsidP="00C51E4A">
      <w:pPr>
        <w:jc w:val="center"/>
        <w:rPr>
          <w:noProof/>
          <w:color w:val="FF0000"/>
          <w:sz w:val="32"/>
          <w:szCs w:val="32"/>
        </w:rPr>
      </w:pPr>
    </w:p>
    <w:p w14:paraId="7880B682" w14:textId="17E2D996" w:rsidR="009F79A6" w:rsidRDefault="009F79A6" w:rsidP="00C51E4A">
      <w:pPr>
        <w:jc w:val="center"/>
        <w:rPr>
          <w:noProof/>
          <w:color w:val="FF0000"/>
          <w:sz w:val="32"/>
          <w:szCs w:val="32"/>
        </w:rPr>
      </w:pPr>
    </w:p>
    <w:p w14:paraId="53B92197" w14:textId="7E48AEC3" w:rsidR="009F79A6" w:rsidRPr="00C51E4A" w:rsidRDefault="009F79A6" w:rsidP="009F79A6">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p>
    <w:p w14:paraId="74C20EA7" w14:textId="77777777" w:rsidR="009F79A6" w:rsidRDefault="009F79A6" w:rsidP="00C51E4A">
      <w:pPr>
        <w:jc w:val="center"/>
        <w:rPr>
          <w:noProof/>
          <w:color w:val="FF0000"/>
          <w:sz w:val="32"/>
          <w:szCs w:val="32"/>
        </w:rPr>
      </w:pPr>
    </w:p>
    <w:p w14:paraId="071CDAA4" w14:textId="77777777" w:rsidR="00B3616F" w:rsidRPr="001B7C50" w:rsidRDefault="00B3616F" w:rsidP="00B3616F">
      <w:pPr>
        <w:pStyle w:val="Heading5"/>
      </w:pPr>
      <w:bookmarkStart w:id="175" w:name="_Toc122440340"/>
      <w:r w:rsidRPr="001B7C50">
        <w:lastRenderedPageBreak/>
        <w:t>5.8.2.11.6</w:t>
      </w:r>
      <w:r w:rsidRPr="001B7C50">
        <w:tab/>
        <w:t>Forwarding Action Rule</w:t>
      </w:r>
      <w:bookmarkEnd w:id="175"/>
    </w:p>
    <w:p w14:paraId="78FC8557" w14:textId="77777777" w:rsidR="00B3616F" w:rsidRPr="001B7C50" w:rsidRDefault="00B3616F" w:rsidP="00B3616F">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0A944A8D" w14:textId="77777777" w:rsidR="00B3616F" w:rsidRPr="001B7C50" w:rsidRDefault="00B3616F" w:rsidP="00B3616F">
      <w:pPr>
        <w:pStyle w:val="TH"/>
      </w:pPr>
      <w:r w:rsidRPr="001B7C50">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B3616F" w:rsidRPr="001B7C50" w14:paraId="05A38BD9" w14:textId="77777777" w:rsidTr="00216DA1">
        <w:trPr>
          <w:cantSplit/>
          <w:jc w:val="center"/>
        </w:trPr>
        <w:tc>
          <w:tcPr>
            <w:tcW w:w="2605" w:type="dxa"/>
          </w:tcPr>
          <w:p w14:paraId="75FCC515" w14:textId="77777777" w:rsidR="00B3616F" w:rsidRPr="001B7C50" w:rsidRDefault="00B3616F" w:rsidP="00216DA1">
            <w:pPr>
              <w:pStyle w:val="TAH"/>
            </w:pPr>
            <w:r w:rsidRPr="001B7C50">
              <w:lastRenderedPageBreak/>
              <w:t>Attribute</w:t>
            </w:r>
          </w:p>
        </w:tc>
        <w:tc>
          <w:tcPr>
            <w:tcW w:w="4141" w:type="dxa"/>
          </w:tcPr>
          <w:p w14:paraId="7D21A9DD" w14:textId="77777777" w:rsidR="00B3616F" w:rsidRPr="001B7C50" w:rsidRDefault="00B3616F" w:rsidP="00216DA1">
            <w:pPr>
              <w:pStyle w:val="TAH"/>
            </w:pPr>
            <w:r w:rsidRPr="001B7C50">
              <w:t>Description</w:t>
            </w:r>
          </w:p>
        </w:tc>
        <w:tc>
          <w:tcPr>
            <w:tcW w:w="2885" w:type="dxa"/>
          </w:tcPr>
          <w:p w14:paraId="0F7E9194" w14:textId="77777777" w:rsidR="00B3616F" w:rsidRPr="001B7C50" w:rsidRDefault="00B3616F" w:rsidP="00216DA1">
            <w:pPr>
              <w:pStyle w:val="TAH"/>
            </w:pPr>
            <w:r w:rsidRPr="001B7C50">
              <w:t>Comment</w:t>
            </w:r>
          </w:p>
        </w:tc>
      </w:tr>
      <w:tr w:rsidR="00B3616F" w:rsidRPr="001B7C50" w14:paraId="6BBE5560" w14:textId="77777777" w:rsidTr="00216DA1">
        <w:trPr>
          <w:cantSplit/>
          <w:jc w:val="center"/>
        </w:trPr>
        <w:tc>
          <w:tcPr>
            <w:tcW w:w="2605" w:type="dxa"/>
          </w:tcPr>
          <w:p w14:paraId="6E38B655" w14:textId="77777777" w:rsidR="00B3616F" w:rsidRPr="001B7C50" w:rsidRDefault="00B3616F" w:rsidP="00216DA1">
            <w:pPr>
              <w:pStyle w:val="TAL"/>
            </w:pPr>
            <w:r w:rsidRPr="001B7C50">
              <w:t>N4 Session ID</w:t>
            </w:r>
          </w:p>
        </w:tc>
        <w:tc>
          <w:tcPr>
            <w:tcW w:w="4141" w:type="dxa"/>
          </w:tcPr>
          <w:p w14:paraId="10B7C50E" w14:textId="77777777" w:rsidR="00B3616F" w:rsidRPr="001B7C50" w:rsidRDefault="00B3616F" w:rsidP="00216DA1">
            <w:pPr>
              <w:pStyle w:val="TAL"/>
            </w:pPr>
            <w:r w:rsidRPr="001B7C50">
              <w:t>Identifies the N4 session associated to this FAR.</w:t>
            </w:r>
          </w:p>
        </w:tc>
        <w:tc>
          <w:tcPr>
            <w:tcW w:w="2885" w:type="dxa"/>
          </w:tcPr>
          <w:p w14:paraId="750F6C65" w14:textId="77777777" w:rsidR="00B3616F" w:rsidRPr="001B7C50" w:rsidRDefault="00B3616F" w:rsidP="00216DA1">
            <w:pPr>
              <w:pStyle w:val="TAL"/>
            </w:pPr>
            <w:r w:rsidRPr="001B7C50">
              <w:t>NOTE 9.</w:t>
            </w:r>
          </w:p>
        </w:tc>
      </w:tr>
      <w:tr w:rsidR="00B3616F" w:rsidRPr="001B7C50" w14:paraId="1A8C5C8E" w14:textId="77777777" w:rsidTr="00216DA1">
        <w:trPr>
          <w:cantSplit/>
          <w:jc w:val="center"/>
        </w:trPr>
        <w:tc>
          <w:tcPr>
            <w:tcW w:w="2605" w:type="dxa"/>
          </w:tcPr>
          <w:p w14:paraId="7FDE3949" w14:textId="77777777" w:rsidR="00B3616F" w:rsidRPr="001B7C50" w:rsidRDefault="00B3616F" w:rsidP="00216DA1">
            <w:pPr>
              <w:pStyle w:val="TAL"/>
            </w:pPr>
            <w:r w:rsidRPr="001B7C50">
              <w:t>Rule ID</w:t>
            </w:r>
          </w:p>
        </w:tc>
        <w:tc>
          <w:tcPr>
            <w:tcW w:w="4141" w:type="dxa"/>
          </w:tcPr>
          <w:p w14:paraId="0B4897A4" w14:textId="77777777" w:rsidR="00B3616F" w:rsidRPr="001B7C50" w:rsidRDefault="00B3616F" w:rsidP="00216DA1">
            <w:pPr>
              <w:pStyle w:val="TAL"/>
            </w:pPr>
            <w:r w:rsidRPr="001B7C50">
              <w:t>Unique identifier to identify this information.</w:t>
            </w:r>
          </w:p>
        </w:tc>
        <w:tc>
          <w:tcPr>
            <w:tcW w:w="2885" w:type="dxa"/>
          </w:tcPr>
          <w:p w14:paraId="7AEE1444" w14:textId="77777777" w:rsidR="00B3616F" w:rsidRPr="001B7C50" w:rsidRDefault="00B3616F" w:rsidP="00216DA1">
            <w:pPr>
              <w:pStyle w:val="TAL"/>
            </w:pPr>
          </w:p>
        </w:tc>
      </w:tr>
      <w:tr w:rsidR="00B3616F" w:rsidRPr="001B7C50" w14:paraId="26CC54BD" w14:textId="77777777" w:rsidTr="00216DA1">
        <w:trPr>
          <w:cantSplit/>
          <w:jc w:val="center"/>
        </w:trPr>
        <w:tc>
          <w:tcPr>
            <w:tcW w:w="2605" w:type="dxa"/>
          </w:tcPr>
          <w:p w14:paraId="15C78423" w14:textId="77777777" w:rsidR="00B3616F" w:rsidRPr="001B7C50" w:rsidRDefault="00B3616F" w:rsidP="00216DA1">
            <w:pPr>
              <w:pStyle w:val="TAL"/>
            </w:pPr>
            <w:r w:rsidRPr="001B7C50">
              <w:t>Action</w:t>
            </w:r>
          </w:p>
        </w:tc>
        <w:tc>
          <w:tcPr>
            <w:tcW w:w="4141" w:type="dxa"/>
          </w:tcPr>
          <w:p w14:paraId="2224F04F" w14:textId="77777777" w:rsidR="00B3616F" w:rsidRPr="001B7C50" w:rsidRDefault="00B3616F" w:rsidP="00216DA1">
            <w:pPr>
              <w:pStyle w:val="TAL"/>
            </w:pPr>
            <w:r w:rsidRPr="001B7C50">
              <w:t>Identifies the action to apply to the packet</w:t>
            </w:r>
          </w:p>
        </w:tc>
        <w:tc>
          <w:tcPr>
            <w:tcW w:w="2885" w:type="dxa"/>
          </w:tcPr>
          <w:p w14:paraId="7E23C603" w14:textId="77777777" w:rsidR="00B3616F" w:rsidRPr="001B7C50" w:rsidRDefault="00B3616F" w:rsidP="00216DA1">
            <w:pPr>
              <w:pStyle w:val="TAL"/>
            </w:pPr>
            <w:r w:rsidRPr="001B7C50">
              <w:t>Indicates whether the packet is to be forwarded, duplicated, dropped or buffered.</w:t>
            </w:r>
          </w:p>
          <w:p w14:paraId="3D704D96" w14:textId="77777777" w:rsidR="00B3616F" w:rsidRPr="001B7C50" w:rsidRDefault="00B3616F" w:rsidP="00216DA1">
            <w:pPr>
              <w:pStyle w:val="TAL"/>
            </w:pPr>
            <w:r w:rsidRPr="001B7C50">
              <w:t>When action indicates forwarding or duplicating, a number of additional attributes are included in the FAR.</w:t>
            </w:r>
          </w:p>
          <w:p w14:paraId="185D4DEF" w14:textId="77777777" w:rsidR="00B3616F" w:rsidRPr="001B7C50" w:rsidRDefault="00B3616F" w:rsidP="00216DA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E838684" w14:textId="77777777" w:rsidR="00B3616F" w:rsidRPr="001B7C50" w:rsidRDefault="00B3616F" w:rsidP="00216DA1">
            <w:pPr>
              <w:pStyle w:val="TAL"/>
            </w:pPr>
            <w:r w:rsidRPr="001B7C50">
              <w:t>For drop action, a notification of the discarded packet may be requested (see clause 5.8.3.2).</w:t>
            </w:r>
          </w:p>
        </w:tc>
      </w:tr>
      <w:tr w:rsidR="00B3616F" w:rsidRPr="001B7C50" w14:paraId="447227C3" w14:textId="77777777" w:rsidTr="00216DA1">
        <w:trPr>
          <w:cantSplit/>
          <w:jc w:val="center"/>
        </w:trPr>
        <w:tc>
          <w:tcPr>
            <w:tcW w:w="2605" w:type="dxa"/>
          </w:tcPr>
          <w:p w14:paraId="07DBA7E3" w14:textId="77777777" w:rsidR="00B3616F" w:rsidRPr="001B7C50" w:rsidRDefault="00B3616F" w:rsidP="00216DA1">
            <w:pPr>
              <w:pStyle w:val="TAL"/>
            </w:pPr>
            <w:r w:rsidRPr="001B7C50">
              <w:t>Network instance</w:t>
            </w:r>
          </w:p>
          <w:p w14:paraId="10C45F0C" w14:textId="77777777" w:rsidR="00B3616F" w:rsidRPr="001B7C50" w:rsidRDefault="00B3616F" w:rsidP="00216DA1">
            <w:pPr>
              <w:pStyle w:val="TAL"/>
            </w:pPr>
            <w:r w:rsidRPr="001B7C50">
              <w:t>(NOTE 2)</w:t>
            </w:r>
          </w:p>
        </w:tc>
        <w:tc>
          <w:tcPr>
            <w:tcW w:w="4141" w:type="dxa"/>
          </w:tcPr>
          <w:p w14:paraId="587F0FF2" w14:textId="77777777" w:rsidR="00B3616F" w:rsidRPr="001B7C50" w:rsidRDefault="00B3616F" w:rsidP="00216DA1">
            <w:pPr>
              <w:pStyle w:val="TAL"/>
            </w:pPr>
            <w:r w:rsidRPr="001B7C50">
              <w:t>Identifies the Network instance associated with the outgoing packet (NOTE 1).</w:t>
            </w:r>
          </w:p>
        </w:tc>
        <w:tc>
          <w:tcPr>
            <w:tcW w:w="2885" w:type="dxa"/>
          </w:tcPr>
          <w:p w14:paraId="1D93A6C9" w14:textId="77777777" w:rsidR="00B3616F" w:rsidRPr="001B7C50" w:rsidRDefault="00B3616F" w:rsidP="00216DA1">
            <w:pPr>
              <w:pStyle w:val="TAL"/>
            </w:pPr>
            <w:r w:rsidRPr="001B7C50">
              <w:t>NOTE 8.</w:t>
            </w:r>
          </w:p>
        </w:tc>
      </w:tr>
      <w:tr w:rsidR="00B3616F" w:rsidRPr="001B7C50" w14:paraId="4E3733A1" w14:textId="77777777" w:rsidTr="00216DA1">
        <w:trPr>
          <w:cantSplit/>
          <w:jc w:val="center"/>
        </w:trPr>
        <w:tc>
          <w:tcPr>
            <w:tcW w:w="2605" w:type="dxa"/>
          </w:tcPr>
          <w:p w14:paraId="6A6C4D43" w14:textId="77777777" w:rsidR="00B3616F" w:rsidRPr="001B7C50" w:rsidRDefault="00B3616F" w:rsidP="00216DA1">
            <w:pPr>
              <w:pStyle w:val="TAL"/>
            </w:pPr>
            <w:r w:rsidRPr="001B7C50">
              <w:t>Destination interface</w:t>
            </w:r>
          </w:p>
          <w:p w14:paraId="57DCF2FB" w14:textId="77777777" w:rsidR="00B3616F" w:rsidRPr="001B7C50" w:rsidRDefault="00B3616F" w:rsidP="00216DA1">
            <w:pPr>
              <w:pStyle w:val="TAL"/>
            </w:pPr>
            <w:r w:rsidRPr="001B7C50">
              <w:t>(NOTE 3)</w:t>
            </w:r>
          </w:p>
          <w:p w14:paraId="526279C0" w14:textId="77777777" w:rsidR="00B3616F" w:rsidRPr="001B7C50" w:rsidRDefault="00B3616F" w:rsidP="00216DA1">
            <w:pPr>
              <w:pStyle w:val="TAL"/>
            </w:pPr>
            <w:r w:rsidRPr="001B7C50">
              <w:t>(NOTE 7)</w:t>
            </w:r>
          </w:p>
        </w:tc>
        <w:tc>
          <w:tcPr>
            <w:tcW w:w="4141" w:type="dxa"/>
          </w:tcPr>
          <w:p w14:paraId="26E58A2D" w14:textId="77777777" w:rsidR="00B3616F" w:rsidRPr="001B7C50" w:rsidRDefault="00B3616F" w:rsidP="00216DA1">
            <w:pPr>
              <w:pStyle w:val="TAL"/>
            </w:pPr>
            <w:r w:rsidRPr="001B7C50">
              <w:t>Contains the values "access side", "core side", "SMF", "N6-LAN", "5G VN internal".</w:t>
            </w:r>
          </w:p>
        </w:tc>
        <w:tc>
          <w:tcPr>
            <w:tcW w:w="2885" w:type="dxa"/>
          </w:tcPr>
          <w:p w14:paraId="4EF2A881" w14:textId="77777777" w:rsidR="00B3616F" w:rsidRPr="001B7C50" w:rsidRDefault="00B3616F" w:rsidP="00216DA1">
            <w:pPr>
              <w:pStyle w:val="TAL"/>
            </w:pPr>
            <w:r w:rsidRPr="001B7C50">
              <w:t>Identifies the interface for outgoing packets towards the access side (i.e. down-link), the core side (i.e. up-link), the SMF, the N6-LAN (i.e. the DN), or to 5G VN internal (i.e. local switch).</w:t>
            </w:r>
          </w:p>
        </w:tc>
      </w:tr>
      <w:tr w:rsidR="00B3616F" w:rsidRPr="001B7C50" w14:paraId="5363581B" w14:textId="77777777" w:rsidTr="00216DA1">
        <w:trPr>
          <w:cantSplit/>
          <w:jc w:val="center"/>
        </w:trPr>
        <w:tc>
          <w:tcPr>
            <w:tcW w:w="2605" w:type="dxa"/>
          </w:tcPr>
          <w:p w14:paraId="36C48E5E" w14:textId="77777777" w:rsidR="00B3616F" w:rsidRPr="001B7C50" w:rsidRDefault="00B3616F" w:rsidP="00216DA1">
            <w:pPr>
              <w:pStyle w:val="TAL"/>
            </w:pPr>
            <w:r w:rsidRPr="001B7C50">
              <w:t>Outer header creation</w:t>
            </w:r>
          </w:p>
          <w:p w14:paraId="2D966EB0" w14:textId="77777777" w:rsidR="00B3616F" w:rsidRPr="001B7C50" w:rsidRDefault="00B3616F" w:rsidP="00216DA1">
            <w:pPr>
              <w:pStyle w:val="TAL"/>
            </w:pPr>
            <w:r w:rsidRPr="001B7C50">
              <w:t>(NOTE 3)</w:t>
            </w:r>
          </w:p>
        </w:tc>
        <w:tc>
          <w:tcPr>
            <w:tcW w:w="4141" w:type="dxa"/>
          </w:tcPr>
          <w:p w14:paraId="7F2114CC" w14:textId="77777777" w:rsidR="00B3616F" w:rsidRPr="001B7C50" w:rsidRDefault="00B3616F" w:rsidP="00216DA1">
            <w:pPr>
              <w:pStyle w:val="TAL"/>
            </w:pPr>
            <w:r w:rsidRPr="001B7C50">
              <w:t>Instructs the UP function to add an outer header (e.g. IP+UDP+GTP, VLAN tag), IP + possibly UDP to the outgoing packet.</w:t>
            </w:r>
          </w:p>
        </w:tc>
        <w:tc>
          <w:tcPr>
            <w:tcW w:w="2885" w:type="dxa"/>
          </w:tcPr>
          <w:p w14:paraId="3327E586" w14:textId="77777777" w:rsidR="00B3616F" w:rsidRPr="001B7C50" w:rsidRDefault="00B3616F" w:rsidP="00216DA1">
            <w:pPr>
              <w:pStyle w:val="TAL"/>
            </w:pPr>
            <w:r w:rsidRPr="001B7C50">
              <w:t>Contains the CN tunnel info, N6 tunnel info or AN tunnel info of peer entity (e.g. NG-RAN, another UPF, SMF, local access to a DN represented by a DNAI) (NOTE 8).</w:t>
            </w:r>
          </w:p>
          <w:p w14:paraId="1C9D12A2" w14:textId="77777777" w:rsidR="00B3616F" w:rsidRPr="001B7C50" w:rsidRDefault="00B3616F" w:rsidP="00216DA1">
            <w:pPr>
              <w:pStyle w:val="TAL"/>
            </w:pPr>
            <w:r w:rsidRPr="001B7C50">
              <w:t>Any extension header stored for this packet shall be added.</w:t>
            </w:r>
          </w:p>
          <w:p w14:paraId="50E0993B" w14:textId="77777777" w:rsidR="00B3616F" w:rsidRPr="001B7C50" w:rsidRDefault="00B3616F" w:rsidP="00216DA1">
            <w:pPr>
              <w:pStyle w:val="TAL"/>
            </w:pPr>
            <w:r w:rsidRPr="001B7C50">
              <w:t>The time stamps should be added in the GTP-U header if QoS Monitoring is enabled for the traffic corresponding to the PDR(s).</w:t>
            </w:r>
          </w:p>
        </w:tc>
      </w:tr>
      <w:tr w:rsidR="00B3616F" w:rsidRPr="001B7C50" w14:paraId="508B5F48" w14:textId="77777777" w:rsidTr="00216DA1">
        <w:trPr>
          <w:cantSplit/>
          <w:jc w:val="center"/>
        </w:trPr>
        <w:tc>
          <w:tcPr>
            <w:tcW w:w="2605" w:type="dxa"/>
          </w:tcPr>
          <w:p w14:paraId="2537DE53" w14:textId="77777777" w:rsidR="00B3616F" w:rsidRPr="001B7C50" w:rsidRDefault="00B3616F" w:rsidP="00216DA1">
            <w:pPr>
              <w:pStyle w:val="TAL"/>
            </w:pPr>
            <w:r w:rsidRPr="001B7C50">
              <w:t>Send end marker packet(s)</w:t>
            </w:r>
          </w:p>
          <w:p w14:paraId="6B58D9CF" w14:textId="77777777" w:rsidR="00B3616F" w:rsidRPr="001B7C50" w:rsidRDefault="00B3616F" w:rsidP="00216DA1">
            <w:pPr>
              <w:pStyle w:val="TAL"/>
            </w:pPr>
            <w:r w:rsidRPr="001B7C50">
              <w:t>(NOTE 2)</w:t>
            </w:r>
          </w:p>
        </w:tc>
        <w:tc>
          <w:tcPr>
            <w:tcW w:w="4141" w:type="dxa"/>
          </w:tcPr>
          <w:p w14:paraId="4AA8DB3A" w14:textId="77777777" w:rsidR="00B3616F" w:rsidRPr="001B7C50" w:rsidRDefault="00B3616F" w:rsidP="00216DA1">
            <w:pPr>
              <w:pStyle w:val="TAL"/>
            </w:pPr>
            <w:r w:rsidRPr="001B7C50">
              <w:t>Instructs the UPF to construct end marker packet(s) and send them out as described in clause 5.8.1.</w:t>
            </w:r>
          </w:p>
        </w:tc>
        <w:tc>
          <w:tcPr>
            <w:tcW w:w="2885" w:type="dxa"/>
          </w:tcPr>
          <w:p w14:paraId="4AEF11D1" w14:textId="77777777" w:rsidR="00B3616F" w:rsidRPr="001B7C50" w:rsidRDefault="00B3616F" w:rsidP="00216DA1">
            <w:pPr>
              <w:pStyle w:val="TAL"/>
            </w:pPr>
            <w:r w:rsidRPr="001B7C50">
              <w:t>This parameter should be sent together with the "outer header creation" parameter of the new CN tunnel info.</w:t>
            </w:r>
          </w:p>
        </w:tc>
      </w:tr>
      <w:tr w:rsidR="00B3616F" w:rsidRPr="001B7C50" w14:paraId="7788AF30" w14:textId="77777777" w:rsidTr="00216DA1">
        <w:trPr>
          <w:cantSplit/>
          <w:jc w:val="center"/>
        </w:trPr>
        <w:tc>
          <w:tcPr>
            <w:tcW w:w="2605" w:type="dxa"/>
          </w:tcPr>
          <w:p w14:paraId="0DD33DA1" w14:textId="77777777" w:rsidR="00B3616F" w:rsidRPr="001B7C50" w:rsidRDefault="00B3616F" w:rsidP="00216DA1">
            <w:pPr>
              <w:pStyle w:val="TAL"/>
            </w:pPr>
            <w:r w:rsidRPr="001B7C50">
              <w:t>Transport level marking</w:t>
            </w:r>
          </w:p>
          <w:p w14:paraId="7BEFEF40" w14:textId="77777777" w:rsidR="00B3616F" w:rsidRPr="001B7C50" w:rsidRDefault="00B3616F" w:rsidP="00216DA1">
            <w:pPr>
              <w:pStyle w:val="TAL"/>
            </w:pPr>
            <w:r w:rsidRPr="001B7C50">
              <w:t>(NOTE 3)</w:t>
            </w:r>
          </w:p>
        </w:tc>
        <w:tc>
          <w:tcPr>
            <w:tcW w:w="4141" w:type="dxa"/>
          </w:tcPr>
          <w:p w14:paraId="3EBA5912" w14:textId="77777777" w:rsidR="00B3616F" w:rsidRPr="001B7C50" w:rsidRDefault="00B3616F" w:rsidP="00216DA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DF7D3E5" w14:textId="77777777" w:rsidR="00B3616F" w:rsidRPr="001B7C50" w:rsidRDefault="00B3616F" w:rsidP="00216DA1">
            <w:pPr>
              <w:pStyle w:val="TAL"/>
            </w:pPr>
            <w:r w:rsidRPr="001B7C50">
              <w:t>NOTE 8.</w:t>
            </w:r>
          </w:p>
        </w:tc>
      </w:tr>
      <w:tr w:rsidR="00B3616F" w:rsidRPr="001B7C50" w14:paraId="436CF39F" w14:textId="77777777" w:rsidTr="00216DA1">
        <w:trPr>
          <w:cantSplit/>
          <w:jc w:val="center"/>
        </w:trPr>
        <w:tc>
          <w:tcPr>
            <w:tcW w:w="2605" w:type="dxa"/>
          </w:tcPr>
          <w:p w14:paraId="51B5AAB7" w14:textId="77777777" w:rsidR="00B3616F" w:rsidRPr="001B7C50" w:rsidRDefault="00B3616F" w:rsidP="00216DA1">
            <w:pPr>
              <w:pStyle w:val="TAL"/>
            </w:pPr>
            <w:r w:rsidRPr="001B7C50">
              <w:t>Forwarding policy</w:t>
            </w:r>
          </w:p>
          <w:p w14:paraId="41630612" w14:textId="77777777" w:rsidR="00B3616F" w:rsidRPr="001B7C50" w:rsidRDefault="00B3616F" w:rsidP="00216DA1">
            <w:pPr>
              <w:pStyle w:val="TAL"/>
            </w:pPr>
            <w:r w:rsidRPr="001B7C50">
              <w:t>(NOTE 3)</w:t>
            </w:r>
          </w:p>
        </w:tc>
        <w:tc>
          <w:tcPr>
            <w:tcW w:w="4141" w:type="dxa"/>
          </w:tcPr>
          <w:p w14:paraId="0EECC758" w14:textId="77777777" w:rsidR="00B3616F" w:rsidRPr="001B7C50" w:rsidRDefault="00B3616F" w:rsidP="00216DA1">
            <w:pPr>
              <w:pStyle w:val="TAL"/>
            </w:pPr>
            <w:r w:rsidRPr="001B7C50">
              <w:t>Reference to a preconfigured traffic steering policy or http redirection (NOTE 4).</w:t>
            </w:r>
          </w:p>
        </w:tc>
        <w:tc>
          <w:tcPr>
            <w:tcW w:w="2885" w:type="dxa"/>
          </w:tcPr>
          <w:p w14:paraId="2CA8368A" w14:textId="442831FE" w:rsidR="00B3616F" w:rsidRPr="001B7C50" w:rsidRDefault="00B3616F" w:rsidP="00216DA1">
            <w:pPr>
              <w:pStyle w:val="TAL"/>
            </w:pPr>
            <w:r w:rsidRPr="001B7C50">
              <w:t xml:space="preserve">Contains </w:t>
            </w:r>
            <w:del w:id="176" w:author="Ericsson User" w:date="2023-01-04T09:50:00Z">
              <w:r w:rsidRPr="001B7C50" w:rsidDel="00B3616F">
                <w:delText>one of the following</w:delText>
              </w:r>
            </w:del>
            <w:r w:rsidRPr="001B7C50">
              <w:t xml:space="preserve"> policies identified by </w:t>
            </w:r>
            <w:del w:id="177" w:author="Ericsson User" w:date="2023-01-04T09:50:00Z">
              <w:r w:rsidRPr="001B7C50" w:rsidDel="00B3616F">
                <w:delText xml:space="preserve">a </w:delText>
              </w:r>
            </w:del>
            <w:r w:rsidRPr="001B7C50">
              <w:t>TSP ID</w:t>
            </w:r>
            <w:ins w:id="178" w:author="Ericsson User" w:date="2023-01-04T09:50:00Z">
              <w:r>
                <w:t>(s) in the PCC rule. The Forwarding policy may refer to</w:t>
              </w:r>
            </w:ins>
            <w:r w:rsidRPr="001B7C50">
              <w:t>:</w:t>
            </w:r>
          </w:p>
          <w:p w14:paraId="4C410F1E" w14:textId="314FCB72" w:rsidR="00B3616F" w:rsidRPr="001B7C50" w:rsidRDefault="00B3616F" w:rsidP="00216DA1">
            <w:pPr>
              <w:pStyle w:val="TAL"/>
              <w:ind w:left="174" w:hanging="174"/>
            </w:pPr>
            <w:r w:rsidRPr="001B7C50">
              <w:t>-</w:t>
            </w:r>
            <w:r w:rsidRPr="001B7C50">
              <w:tab/>
              <w:t xml:space="preserve">an N6-LAN steering policy to steer the subscriber's traffic to the appropriate N6 service functions deployed by the operator, </w:t>
            </w:r>
            <w:ins w:id="179" w:author="Ericsson User" w:date="2023-01-04T09:50:00Z">
              <w:r>
                <w:t>and/</w:t>
              </w:r>
            </w:ins>
            <w:r w:rsidRPr="001B7C50">
              <w:t>or</w:t>
            </w:r>
          </w:p>
          <w:p w14:paraId="76EDDA92" w14:textId="77777777" w:rsidR="00B3616F" w:rsidRPr="001B7C50" w:rsidRDefault="00B3616F" w:rsidP="00216DA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1DE709BA" w14:textId="6BF1D5A1" w:rsidR="00B3616F" w:rsidRPr="001B7C50" w:rsidRDefault="00B3616F">
            <w:pPr>
              <w:pStyle w:val="TAL"/>
              <w:ind w:left="174" w:hanging="174"/>
              <w:pPrChange w:id="180" w:author="Ericsson User" w:date="2023-01-04T09:51:00Z">
                <w:pPr>
                  <w:pStyle w:val="TAL"/>
                </w:pPr>
              </w:pPrChange>
            </w:pPr>
            <w:ins w:id="181" w:author="Ericsson User" w:date="2023-01-04T09:51:00Z">
              <w:r w:rsidRPr="001B7C50">
                <w:t>-</w:t>
              </w:r>
              <w:r w:rsidRPr="001B7C50">
                <w:tab/>
                <w:t>a</w:t>
              </w:r>
              <w:r>
                <w:t>nd/</w:t>
              </w:r>
            </w:ins>
            <w:r w:rsidRPr="001B7C50">
              <w:t>or a Redirect Destination and values for the forwarding behaviour (always, after measurement report (for termination action "redirect")).</w:t>
            </w:r>
          </w:p>
        </w:tc>
      </w:tr>
      <w:tr w:rsidR="00B3616F" w:rsidRPr="001B7C50" w14:paraId="2C7C3518" w14:textId="77777777" w:rsidTr="00216DA1">
        <w:trPr>
          <w:cantSplit/>
          <w:jc w:val="center"/>
          <w:ins w:id="182" w:author="Ericsson User" w:date="2023-01-04T09:51:00Z"/>
        </w:trPr>
        <w:tc>
          <w:tcPr>
            <w:tcW w:w="2605" w:type="dxa"/>
          </w:tcPr>
          <w:p w14:paraId="439BE389" w14:textId="77777777" w:rsidR="00B3616F" w:rsidRDefault="00B3616F" w:rsidP="00B3616F">
            <w:pPr>
              <w:pStyle w:val="TAL"/>
              <w:rPr>
                <w:ins w:id="183" w:author="Ericsson User" w:date="2023-01-04T09:52:00Z"/>
              </w:rPr>
            </w:pPr>
            <w:ins w:id="184" w:author="Ericsson User" w:date="2023-01-04T09:52:00Z">
              <w:r>
                <w:lastRenderedPageBreak/>
                <w:t>Metadata</w:t>
              </w:r>
            </w:ins>
          </w:p>
          <w:p w14:paraId="0B86CA6C" w14:textId="4E74E831" w:rsidR="00B3616F" w:rsidRPr="001B7C50" w:rsidRDefault="00B3616F" w:rsidP="00B3616F">
            <w:pPr>
              <w:pStyle w:val="TAL"/>
              <w:rPr>
                <w:ins w:id="185" w:author="Ericsson User" w:date="2023-01-04T09:51:00Z"/>
              </w:rPr>
            </w:pPr>
            <w:ins w:id="186" w:author="Ericsson User" w:date="2023-01-04T09:52:00Z">
              <w:r>
                <w:t>(</w:t>
              </w:r>
              <w:r w:rsidRPr="00216DA1">
                <w:rPr>
                  <w:highlight w:val="yellow"/>
                </w:rPr>
                <w:t>NOTE X</w:t>
              </w:r>
              <w:r>
                <w:t>)</w:t>
              </w:r>
            </w:ins>
          </w:p>
        </w:tc>
        <w:tc>
          <w:tcPr>
            <w:tcW w:w="4141" w:type="dxa"/>
          </w:tcPr>
          <w:p w14:paraId="4D103619" w14:textId="435887DD" w:rsidR="00B3616F" w:rsidRPr="001B7C50" w:rsidRDefault="00B3616F" w:rsidP="00216DA1">
            <w:pPr>
              <w:pStyle w:val="TAL"/>
              <w:rPr>
                <w:ins w:id="187" w:author="Ericsson User" w:date="2023-01-04T09:51:00Z"/>
              </w:rPr>
            </w:pPr>
            <w:ins w:id="188" w:author="Ericsson User" w:date="2023-01-04T09:52:00Z">
              <w:r>
                <w:t>Contains information received by SMF in the PCC rule and used by the UPF when encapsulating traffic sent to N6-LAN.</w:t>
              </w:r>
            </w:ins>
          </w:p>
        </w:tc>
        <w:tc>
          <w:tcPr>
            <w:tcW w:w="2885" w:type="dxa"/>
          </w:tcPr>
          <w:p w14:paraId="01F84503" w14:textId="0FAEA269" w:rsidR="00B3616F" w:rsidRPr="001B7C50" w:rsidRDefault="00B3616F" w:rsidP="00216DA1">
            <w:pPr>
              <w:pStyle w:val="TAL"/>
              <w:rPr>
                <w:ins w:id="189" w:author="Ericsson User" w:date="2023-01-04T09:51:00Z"/>
              </w:rPr>
            </w:pPr>
            <w:ins w:id="190" w:author="Ericsson User" w:date="2023-01-04T09:52:00Z">
              <w:r>
                <w:t>Metadata can be included only if Forwarding Policy is included. This information is transparent to SMF.</w:t>
              </w:r>
            </w:ins>
          </w:p>
        </w:tc>
      </w:tr>
      <w:tr w:rsidR="00B3616F" w:rsidRPr="001B7C50" w14:paraId="25D31C49" w14:textId="77777777" w:rsidTr="00216DA1">
        <w:trPr>
          <w:cantSplit/>
          <w:jc w:val="center"/>
        </w:trPr>
        <w:tc>
          <w:tcPr>
            <w:tcW w:w="2605" w:type="dxa"/>
          </w:tcPr>
          <w:p w14:paraId="45CAE670" w14:textId="77777777" w:rsidR="00B3616F" w:rsidRPr="001B7C50" w:rsidRDefault="00B3616F" w:rsidP="00216DA1">
            <w:pPr>
              <w:pStyle w:val="TAL"/>
            </w:pPr>
            <w:r w:rsidRPr="001B7C50">
              <w:t>Request for Proxying in UPF</w:t>
            </w:r>
          </w:p>
        </w:tc>
        <w:tc>
          <w:tcPr>
            <w:tcW w:w="4141" w:type="dxa"/>
          </w:tcPr>
          <w:p w14:paraId="13F74210" w14:textId="77777777" w:rsidR="00B3616F" w:rsidRPr="001B7C50" w:rsidRDefault="00B3616F" w:rsidP="00216DA1">
            <w:pPr>
              <w:pStyle w:val="TAL"/>
            </w:pPr>
            <w:r w:rsidRPr="001B7C50">
              <w:t>Indicates that the UPF shall perform ARP proxying and / or IPv6 Neighbour Solicitation Proxying as specified in clause 5.6.10.2.</w:t>
            </w:r>
          </w:p>
        </w:tc>
        <w:tc>
          <w:tcPr>
            <w:tcW w:w="2885" w:type="dxa"/>
          </w:tcPr>
          <w:p w14:paraId="0FAE1E75" w14:textId="77777777" w:rsidR="00B3616F" w:rsidRPr="001B7C50" w:rsidRDefault="00B3616F" w:rsidP="00216DA1">
            <w:pPr>
              <w:pStyle w:val="TAL"/>
            </w:pPr>
            <w:r w:rsidRPr="001B7C50">
              <w:t>Applies to the Ethernet PDU Session type.</w:t>
            </w:r>
          </w:p>
        </w:tc>
      </w:tr>
      <w:tr w:rsidR="00B3616F" w:rsidRPr="001B7C50" w14:paraId="4404E17C" w14:textId="77777777" w:rsidTr="00216DA1">
        <w:trPr>
          <w:cantSplit/>
          <w:jc w:val="center"/>
        </w:trPr>
        <w:tc>
          <w:tcPr>
            <w:tcW w:w="2605" w:type="dxa"/>
          </w:tcPr>
          <w:p w14:paraId="2EF0F5B0" w14:textId="77777777" w:rsidR="00B3616F" w:rsidRPr="001B7C50" w:rsidRDefault="00B3616F" w:rsidP="00216DA1">
            <w:pPr>
              <w:pStyle w:val="TAL"/>
            </w:pPr>
            <w:r w:rsidRPr="001B7C50">
              <w:t>Container for header enrichment</w:t>
            </w:r>
          </w:p>
          <w:p w14:paraId="6D0E1A41" w14:textId="77777777" w:rsidR="00B3616F" w:rsidRPr="001B7C50" w:rsidRDefault="00B3616F" w:rsidP="00216DA1">
            <w:pPr>
              <w:pStyle w:val="TAL"/>
            </w:pPr>
            <w:r w:rsidRPr="001B7C50">
              <w:t>(NOTE 2)</w:t>
            </w:r>
          </w:p>
        </w:tc>
        <w:tc>
          <w:tcPr>
            <w:tcW w:w="4141" w:type="dxa"/>
          </w:tcPr>
          <w:p w14:paraId="51122E17" w14:textId="77777777" w:rsidR="00B3616F" w:rsidRPr="001B7C50" w:rsidRDefault="00B3616F" w:rsidP="00216DA1">
            <w:pPr>
              <w:pStyle w:val="TAL"/>
            </w:pPr>
            <w:r w:rsidRPr="001B7C50">
              <w:t>Contains information to be used by the UPF for header enrichment.</w:t>
            </w:r>
          </w:p>
        </w:tc>
        <w:tc>
          <w:tcPr>
            <w:tcW w:w="2885" w:type="dxa"/>
          </w:tcPr>
          <w:p w14:paraId="417F1993" w14:textId="77777777" w:rsidR="00B3616F" w:rsidRPr="001B7C50" w:rsidRDefault="00B3616F" w:rsidP="00216DA1">
            <w:pPr>
              <w:pStyle w:val="TAL"/>
            </w:pPr>
            <w:r w:rsidRPr="001B7C50">
              <w:t>Only relevant for the uplink direction.</w:t>
            </w:r>
          </w:p>
        </w:tc>
      </w:tr>
      <w:tr w:rsidR="00B3616F" w:rsidRPr="001B7C50" w14:paraId="01238985" w14:textId="77777777" w:rsidTr="00216DA1">
        <w:trPr>
          <w:cantSplit/>
          <w:jc w:val="center"/>
        </w:trPr>
        <w:tc>
          <w:tcPr>
            <w:tcW w:w="2605" w:type="dxa"/>
          </w:tcPr>
          <w:p w14:paraId="0A4B3E06" w14:textId="77777777" w:rsidR="00B3616F" w:rsidRPr="001B7C50" w:rsidRDefault="00B3616F" w:rsidP="00216DA1">
            <w:pPr>
              <w:pStyle w:val="TAL"/>
            </w:pPr>
            <w:r w:rsidRPr="001B7C50">
              <w:t>Buffering Action Rule</w:t>
            </w:r>
          </w:p>
          <w:p w14:paraId="039715D8" w14:textId="77777777" w:rsidR="00B3616F" w:rsidRPr="001B7C50" w:rsidRDefault="00B3616F" w:rsidP="00216DA1">
            <w:pPr>
              <w:pStyle w:val="TAL"/>
            </w:pPr>
            <w:r w:rsidRPr="001B7C50">
              <w:t>(NOTE 5)</w:t>
            </w:r>
          </w:p>
        </w:tc>
        <w:tc>
          <w:tcPr>
            <w:tcW w:w="4141" w:type="dxa"/>
          </w:tcPr>
          <w:p w14:paraId="562DB2A5" w14:textId="77777777" w:rsidR="00B3616F" w:rsidRPr="001B7C50" w:rsidRDefault="00B3616F" w:rsidP="00216DA1">
            <w:pPr>
              <w:pStyle w:val="TAL"/>
            </w:pPr>
            <w:r w:rsidRPr="001B7C50">
              <w:t>Reference to a Buffering Action Rule ID defining the buffering instructions to be applied by the UPF</w:t>
            </w:r>
          </w:p>
          <w:p w14:paraId="322B401B" w14:textId="77777777" w:rsidR="00B3616F" w:rsidRPr="001B7C50" w:rsidRDefault="00B3616F" w:rsidP="00216DA1">
            <w:pPr>
              <w:pStyle w:val="TAL"/>
            </w:pPr>
            <w:r w:rsidRPr="001B7C50">
              <w:t>(NOTE 6)</w:t>
            </w:r>
          </w:p>
        </w:tc>
        <w:tc>
          <w:tcPr>
            <w:tcW w:w="2885" w:type="dxa"/>
          </w:tcPr>
          <w:p w14:paraId="40470F52" w14:textId="77777777" w:rsidR="00B3616F" w:rsidRPr="001B7C50" w:rsidRDefault="00B3616F" w:rsidP="00216DA1">
            <w:pPr>
              <w:pStyle w:val="TAL"/>
            </w:pPr>
          </w:p>
        </w:tc>
      </w:tr>
      <w:tr w:rsidR="00B3616F" w:rsidRPr="001B7C50" w14:paraId="27D9FC64" w14:textId="77777777" w:rsidTr="00216DA1">
        <w:trPr>
          <w:cantSplit/>
          <w:jc w:val="center"/>
        </w:trPr>
        <w:tc>
          <w:tcPr>
            <w:tcW w:w="9631" w:type="dxa"/>
            <w:gridSpan w:val="3"/>
          </w:tcPr>
          <w:p w14:paraId="4B5F66CB" w14:textId="77777777" w:rsidR="00B3616F" w:rsidRPr="001B7C50" w:rsidRDefault="00B3616F" w:rsidP="00216DA1">
            <w:pPr>
              <w:pStyle w:val="TAN"/>
            </w:pPr>
            <w:r w:rsidRPr="001B7C50">
              <w:t>NOTE 1:</w:t>
            </w:r>
            <w:r w:rsidRPr="001B7C50">
              <w:tab/>
              <w:t>Needed e.g. if:</w:t>
            </w:r>
          </w:p>
          <w:p w14:paraId="25F74B6C" w14:textId="77777777" w:rsidR="00B3616F" w:rsidRPr="001B7C50" w:rsidRDefault="00B3616F" w:rsidP="00216DA1">
            <w:pPr>
              <w:pStyle w:val="TAN"/>
            </w:pPr>
            <w:r w:rsidRPr="001B7C50">
              <w:tab/>
              <w:t>-</w:t>
            </w:r>
            <w:r w:rsidRPr="001B7C50">
              <w:tab/>
              <w:t>UPF supports multiple DNN with overlapping IP addresses;</w:t>
            </w:r>
          </w:p>
          <w:p w14:paraId="1B152CBA" w14:textId="77777777" w:rsidR="00B3616F" w:rsidRPr="001B7C50" w:rsidRDefault="00B3616F" w:rsidP="00216DA1">
            <w:pPr>
              <w:pStyle w:val="TAN"/>
            </w:pPr>
            <w:r w:rsidRPr="001B7C50">
              <w:tab/>
              <w:t>-</w:t>
            </w:r>
            <w:r w:rsidRPr="001B7C50">
              <w:tab/>
              <w:t>UPF is connected to other UPF or NG-RAN node in different IP domains;</w:t>
            </w:r>
          </w:p>
          <w:p w14:paraId="1661A1C8" w14:textId="77777777" w:rsidR="00B3616F" w:rsidRPr="001B7C50" w:rsidRDefault="00B3616F" w:rsidP="00216DA1">
            <w:pPr>
              <w:pStyle w:val="TAN"/>
            </w:pPr>
            <w:r w:rsidRPr="001B7C50">
              <w:tab/>
              <w:t>-</w:t>
            </w:r>
            <w:r w:rsidRPr="001B7C50">
              <w:tab/>
              <w:t>UPF "local switch" and N19 forwarding is used for different 5G LAN groups.</w:t>
            </w:r>
          </w:p>
          <w:p w14:paraId="3A8830B3" w14:textId="77777777" w:rsidR="00B3616F" w:rsidRPr="001B7C50" w:rsidRDefault="00B3616F" w:rsidP="00216DA1">
            <w:pPr>
              <w:pStyle w:val="TAN"/>
            </w:pPr>
            <w:r w:rsidRPr="001B7C50">
              <w:t>NOTE 2:</w:t>
            </w:r>
            <w:r w:rsidRPr="001B7C50">
              <w:tab/>
              <w:t>These attributes are required for FAR action set to forwarding.</w:t>
            </w:r>
          </w:p>
          <w:p w14:paraId="15C121F7" w14:textId="77777777" w:rsidR="00B3616F" w:rsidRPr="001B7C50" w:rsidRDefault="00B3616F" w:rsidP="00216DA1">
            <w:pPr>
              <w:pStyle w:val="TAN"/>
            </w:pPr>
            <w:r w:rsidRPr="001B7C50">
              <w:t>NOTE 3:</w:t>
            </w:r>
            <w:r w:rsidRPr="001B7C50">
              <w:tab/>
              <w:t>These attributes are required for FAR action set to forwarding or duplicating.</w:t>
            </w:r>
          </w:p>
          <w:p w14:paraId="2D40B987" w14:textId="2C49271C" w:rsidR="00B3616F" w:rsidRPr="001B7C50" w:rsidRDefault="00B3616F" w:rsidP="00216DA1">
            <w:pPr>
              <w:pStyle w:val="TAN"/>
            </w:pPr>
            <w:r w:rsidRPr="001B7C50">
              <w:t>NOTE 4:</w:t>
            </w:r>
            <w:r w:rsidRPr="001B7C50">
              <w:tab/>
              <w:t xml:space="preserve">The TSP ID is preconfigured in the SMF, and </w:t>
            </w:r>
            <w:ins w:id="191" w:author="Ericsson User" w:date="2023-01-04T09:52:00Z">
              <w:r>
                <w:t xml:space="preserve">used to determine the Forwarding Policy </w:t>
              </w:r>
            </w:ins>
            <w:r w:rsidRPr="001B7C50">
              <w:t xml:space="preserve">included in the FAR according to the description in clauses 5.6.7 and 6.1.3.14 of 23.503 [45] for local N6 steering and </w:t>
            </w:r>
            <w:ins w:id="192" w:author="Ericsson User" w:date="2023-01-04T09:52:00Z">
              <w:r>
                <w:t xml:space="preserve">in clauses </w:t>
              </w:r>
              <w:r w:rsidRPr="00216DA1">
                <w:rPr>
                  <w:highlight w:val="yellow"/>
                </w:rPr>
                <w:t>5.6.X</w:t>
              </w:r>
              <w:r>
                <w:t xml:space="preserve"> and </w:t>
              </w:r>
            </w:ins>
            <w:r w:rsidRPr="001B7C50">
              <w:t xml:space="preserve">6.1.3.14 of 23.503 [45] for N6-LAN steering. The </w:t>
            </w:r>
            <w:del w:id="193" w:author="Ericsson User" w:date="2023-01-04T09:53:00Z">
              <w:r w:rsidRPr="001B7C50" w:rsidDel="00B3616F">
                <w:delText>TSP ID</w:delText>
              </w:r>
            </w:del>
            <w:ins w:id="194" w:author="Ericsson User" w:date="2023-01-04T09:53:00Z">
              <w:r>
                <w:t>Forwarding Policy</w:t>
              </w:r>
            </w:ins>
            <w:r w:rsidRPr="001B7C50">
              <w:t xml:space="preserve"> action is enforced before the Outer header creation actions.</w:t>
            </w:r>
          </w:p>
          <w:p w14:paraId="271A3DBF" w14:textId="77777777" w:rsidR="00B3616F" w:rsidRPr="001B7C50" w:rsidRDefault="00B3616F" w:rsidP="00216DA1">
            <w:pPr>
              <w:pStyle w:val="TAN"/>
            </w:pPr>
            <w:r w:rsidRPr="001B7C50">
              <w:t>NOTE 5:</w:t>
            </w:r>
            <w:r w:rsidRPr="001B7C50">
              <w:tab/>
              <w:t>This attribute is present for FAR action set to buffering.</w:t>
            </w:r>
          </w:p>
          <w:p w14:paraId="34BF89BA" w14:textId="77777777" w:rsidR="00B3616F" w:rsidRPr="001B7C50" w:rsidRDefault="00B3616F" w:rsidP="00216DA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3136708" w14:textId="77777777" w:rsidR="00B3616F" w:rsidRPr="001B7C50" w:rsidRDefault="00B3616F" w:rsidP="00216DA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A647C2B" w14:textId="77777777" w:rsidR="00B3616F" w:rsidRPr="001B7C50" w:rsidRDefault="00B3616F" w:rsidP="00216DA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D9F114A" w14:textId="77777777" w:rsidR="00B3616F" w:rsidRDefault="00B3616F" w:rsidP="00216DA1">
            <w:pPr>
              <w:pStyle w:val="TAN"/>
              <w:rPr>
                <w:ins w:id="195" w:author="Ericsson User" w:date="2023-01-04T09:53:00Z"/>
              </w:rPr>
            </w:pPr>
            <w:r w:rsidRPr="001B7C50">
              <w:t>NOTE 9:</w:t>
            </w:r>
            <w:r w:rsidRPr="001B7C50">
              <w:tab/>
              <w:t>In the architecture defined in clause 5.34, the rules exchanged between I-SMF and SMF are not associated with a N4 Session ID but are associated with a N16a association.</w:t>
            </w:r>
          </w:p>
          <w:p w14:paraId="4BFC446E" w14:textId="7A671507" w:rsidR="00B3616F" w:rsidRPr="001B7C50" w:rsidRDefault="00B3616F" w:rsidP="00216DA1">
            <w:pPr>
              <w:pStyle w:val="TAN"/>
            </w:pPr>
            <w:ins w:id="196" w:author="Ericsson User" w:date="2023-01-04T09:53:00Z">
              <w:r w:rsidRPr="00216DA1">
                <w:rPr>
                  <w:highlight w:val="yellow"/>
                </w:rPr>
                <w:t>NOTE X</w:t>
              </w:r>
              <w:r w:rsidRPr="001B7C50">
                <w:t>:</w:t>
              </w:r>
              <w:r w:rsidRPr="001B7C50">
                <w:tab/>
              </w:r>
              <w:r>
                <w:t xml:space="preserve">The use of Metadata is described in clause </w:t>
              </w:r>
              <w:r w:rsidRPr="00216DA1">
                <w:rPr>
                  <w:highlight w:val="yellow"/>
                </w:rPr>
                <w:t>5.6.X</w:t>
              </w:r>
              <w:r>
                <w:t xml:space="preserve">. </w:t>
              </w:r>
              <w:r w:rsidRPr="00504823">
                <w:t xml:space="preserve">How the UPF transforms the metadata into actual information sent with the traffic (e.g. </w:t>
              </w:r>
              <w:r>
                <w:t>in the encapsulation</w:t>
              </w:r>
              <w:r w:rsidRPr="00504823">
                <w:t xml:space="preserve"> header) is based on local policies related with the </w:t>
              </w:r>
              <w:r>
                <w:t>Forwarding Policy</w:t>
              </w:r>
              <w:r w:rsidRPr="00504823">
                <w:t xml:space="preserve"> and not specified.</w:t>
              </w:r>
            </w:ins>
          </w:p>
        </w:tc>
      </w:tr>
    </w:tbl>
    <w:p w14:paraId="1306CE16" w14:textId="77777777" w:rsidR="00B3616F" w:rsidRDefault="00B3616F" w:rsidP="00C51E4A">
      <w:pPr>
        <w:jc w:val="center"/>
        <w:rPr>
          <w:noProof/>
          <w:color w:val="FF0000"/>
          <w:sz w:val="32"/>
          <w:szCs w:val="32"/>
        </w:rPr>
      </w:pPr>
    </w:p>
    <w:p w14:paraId="18F6F2C1" w14:textId="77777777" w:rsidR="00B3616F" w:rsidRDefault="00B3616F" w:rsidP="00C51E4A">
      <w:pPr>
        <w:jc w:val="center"/>
        <w:rPr>
          <w:noProof/>
          <w:color w:val="FF0000"/>
          <w:sz w:val="32"/>
          <w:szCs w:val="32"/>
        </w:rPr>
      </w:pPr>
    </w:p>
    <w:p w14:paraId="2475A617" w14:textId="29978889"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E1142" w14:textId="77777777" w:rsidR="006C7F6A" w:rsidRDefault="006C7F6A">
      <w:r>
        <w:separator/>
      </w:r>
    </w:p>
  </w:endnote>
  <w:endnote w:type="continuationSeparator" w:id="0">
    <w:p w14:paraId="5DC845C8" w14:textId="77777777" w:rsidR="006C7F6A" w:rsidRDefault="006C7F6A">
      <w:r>
        <w:continuationSeparator/>
      </w:r>
    </w:p>
  </w:endnote>
  <w:endnote w:type="continuationNotice" w:id="1">
    <w:p w14:paraId="50452B90" w14:textId="77777777" w:rsidR="006C7F6A" w:rsidRDefault="006C7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DD642" w14:textId="77777777" w:rsidR="006C7F6A" w:rsidRDefault="006C7F6A">
      <w:r>
        <w:separator/>
      </w:r>
    </w:p>
  </w:footnote>
  <w:footnote w:type="continuationSeparator" w:id="0">
    <w:p w14:paraId="2594C738" w14:textId="77777777" w:rsidR="006C7F6A" w:rsidRDefault="006C7F6A">
      <w:r>
        <w:continuationSeparator/>
      </w:r>
    </w:p>
  </w:footnote>
  <w:footnote w:type="continuationNotice" w:id="1">
    <w:p w14:paraId="680E8086" w14:textId="77777777" w:rsidR="006C7F6A" w:rsidRDefault="006C7F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1AF797E"/>
    <w:multiLevelType w:val="hybridMultilevel"/>
    <w:tmpl w:val="CF8479D2"/>
    <w:lvl w:ilvl="0" w:tplc="7B82B1F0">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9B"/>
    <w:rsid w:val="00007901"/>
    <w:rsid w:val="00022E4A"/>
    <w:rsid w:val="00023FC4"/>
    <w:rsid w:val="00025881"/>
    <w:rsid w:val="0004571A"/>
    <w:rsid w:val="00080FB2"/>
    <w:rsid w:val="00094F5F"/>
    <w:rsid w:val="000A2617"/>
    <w:rsid w:val="000A6394"/>
    <w:rsid w:val="000B7FED"/>
    <w:rsid w:val="000C038A"/>
    <w:rsid w:val="000C6598"/>
    <w:rsid w:val="000D44B3"/>
    <w:rsid w:val="000D55A5"/>
    <w:rsid w:val="000E75D3"/>
    <w:rsid w:val="00101B16"/>
    <w:rsid w:val="00112743"/>
    <w:rsid w:val="00137680"/>
    <w:rsid w:val="00145D43"/>
    <w:rsid w:val="00175D41"/>
    <w:rsid w:val="00187E23"/>
    <w:rsid w:val="00192C46"/>
    <w:rsid w:val="001A08B3"/>
    <w:rsid w:val="001A2870"/>
    <w:rsid w:val="001A7B60"/>
    <w:rsid w:val="001B2057"/>
    <w:rsid w:val="001B52F0"/>
    <w:rsid w:val="001B6E96"/>
    <w:rsid w:val="001B7A65"/>
    <w:rsid w:val="001C2EB7"/>
    <w:rsid w:val="001C42E0"/>
    <w:rsid w:val="001D2784"/>
    <w:rsid w:val="001E2375"/>
    <w:rsid w:val="001E239D"/>
    <w:rsid w:val="001E41F3"/>
    <w:rsid w:val="001F4542"/>
    <w:rsid w:val="00246858"/>
    <w:rsid w:val="0026004D"/>
    <w:rsid w:val="002640DD"/>
    <w:rsid w:val="00275D12"/>
    <w:rsid w:val="00284FEB"/>
    <w:rsid w:val="002860C4"/>
    <w:rsid w:val="002956C7"/>
    <w:rsid w:val="002A158B"/>
    <w:rsid w:val="002B5741"/>
    <w:rsid w:val="002C2077"/>
    <w:rsid w:val="002D3648"/>
    <w:rsid w:val="002E472E"/>
    <w:rsid w:val="00305409"/>
    <w:rsid w:val="00316D66"/>
    <w:rsid w:val="00350450"/>
    <w:rsid w:val="003609EF"/>
    <w:rsid w:val="0036231A"/>
    <w:rsid w:val="003631F2"/>
    <w:rsid w:val="00366B4C"/>
    <w:rsid w:val="00374DD4"/>
    <w:rsid w:val="00392ADE"/>
    <w:rsid w:val="003D52A6"/>
    <w:rsid w:val="003E1A36"/>
    <w:rsid w:val="00404097"/>
    <w:rsid w:val="00410371"/>
    <w:rsid w:val="00413C5D"/>
    <w:rsid w:val="004144D1"/>
    <w:rsid w:val="004242F1"/>
    <w:rsid w:val="004529B5"/>
    <w:rsid w:val="00466C15"/>
    <w:rsid w:val="00467A28"/>
    <w:rsid w:val="00477522"/>
    <w:rsid w:val="00481699"/>
    <w:rsid w:val="004953F0"/>
    <w:rsid w:val="00496C44"/>
    <w:rsid w:val="004A263F"/>
    <w:rsid w:val="004A3174"/>
    <w:rsid w:val="004B75B7"/>
    <w:rsid w:val="004C6D2D"/>
    <w:rsid w:val="004E6FF2"/>
    <w:rsid w:val="00501110"/>
    <w:rsid w:val="00504823"/>
    <w:rsid w:val="005141D9"/>
    <w:rsid w:val="0051580D"/>
    <w:rsid w:val="005413D7"/>
    <w:rsid w:val="00547111"/>
    <w:rsid w:val="005835D2"/>
    <w:rsid w:val="00592D74"/>
    <w:rsid w:val="00595E1D"/>
    <w:rsid w:val="005A2679"/>
    <w:rsid w:val="005B0687"/>
    <w:rsid w:val="005D2C83"/>
    <w:rsid w:val="005D5ED1"/>
    <w:rsid w:val="005E2C44"/>
    <w:rsid w:val="00621188"/>
    <w:rsid w:val="006257ED"/>
    <w:rsid w:val="00653DE4"/>
    <w:rsid w:val="006550B9"/>
    <w:rsid w:val="0065770E"/>
    <w:rsid w:val="00665C47"/>
    <w:rsid w:val="00681F95"/>
    <w:rsid w:val="00683D4C"/>
    <w:rsid w:val="00684ABB"/>
    <w:rsid w:val="00692288"/>
    <w:rsid w:val="00692F32"/>
    <w:rsid w:val="00695808"/>
    <w:rsid w:val="006B46FB"/>
    <w:rsid w:val="006B6DEE"/>
    <w:rsid w:val="006C0D4F"/>
    <w:rsid w:val="006C19A3"/>
    <w:rsid w:val="006C7F6A"/>
    <w:rsid w:val="006D21E7"/>
    <w:rsid w:val="006D7E74"/>
    <w:rsid w:val="006E21FB"/>
    <w:rsid w:val="006F1C4E"/>
    <w:rsid w:val="006F2CCF"/>
    <w:rsid w:val="006F3EC2"/>
    <w:rsid w:val="006F406C"/>
    <w:rsid w:val="0070001F"/>
    <w:rsid w:val="00707987"/>
    <w:rsid w:val="00720A73"/>
    <w:rsid w:val="007268DD"/>
    <w:rsid w:val="007437F6"/>
    <w:rsid w:val="00764537"/>
    <w:rsid w:val="00766431"/>
    <w:rsid w:val="00772C3D"/>
    <w:rsid w:val="00774297"/>
    <w:rsid w:val="00777D38"/>
    <w:rsid w:val="00784B0B"/>
    <w:rsid w:val="00790488"/>
    <w:rsid w:val="00792342"/>
    <w:rsid w:val="007977A8"/>
    <w:rsid w:val="007A5667"/>
    <w:rsid w:val="007B1706"/>
    <w:rsid w:val="007B512A"/>
    <w:rsid w:val="007C2097"/>
    <w:rsid w:val="007C5877"/>
    <w:rsid w:val="007D3DC8"/>
    <w:rsid w:val="007D5965"/>
    <w:rsid w:val="007D6A07"/>
    <w:rsid w:val="007E4830"/>
    <w:rsid w:val="007E5E9C"/>
    <w:rsid w:val="007F7259"/>
    <w:rsid w:val="008040A8"/>
    <w:rsid w:val="00806E58"/>
    <w:rsid w:val="00814E04"/>
    <w:rsid w:val="008279FA"/>
    <w:rsid w:val="00832EE0"/>
    <w:rsid w:val="00845B10"/>
    <w:rsid w:val="008626E7"/>
    <w:rsid w:val="00870EE7"/>
    <w:rsid w:val="00872A7F"/>
    <w:rsid w:val="008863B9"/>
    <w:rsid w:val="008A45A6"/>
    <w:rsid w:val="008C6692"/>
    <w:rsid w:val="008D0064"/>
    <w:rsid w:val="008D3CCC"/>
    <w:rsid w:val="008D40CE"/>
    <w:rsid w:val="008E30DC"/>
    <w:rsid w:val="008F30D2"/>
    <w:rsid w:val="008F3789"/>
    <w:rsid w:val="008F63A4"/>
    <w:rsid w:val="008F686C"/>
    <w:rsid w:val="009148DE"/>
    <w:rsid w:val="00916189"/>
    <w:rsid w:val="00923212"/>
    <w:rsid w:val="00941E30"/>
    <w:rsid w:val="00951265"/>
    <w:rsid w:val="009777D9"/>
    <w:rsid w:val="00986971"/>
    <w:rsid w:val="00990225"/>
    <w:rsid w:val="00991B88"/>
    <w:rsid w:val="009A5753"/>
    <w:rsid w:val="009A579D"/>
    <w:rsid w:val="009C12C2"/>
    <w:rsid w:val="009E3297"/>
    <w:rsid w:val="009F734F"/>
    <w:rsid w:val="009F79A6"/>
    <w:rsid w:val="00A10B26"/>
    <w:rsid w:val="00A2383E"/>
    <w:rsid w:val="00A246B6"/>
    <w:rsid w:val="00A44BAE"/>
    <w:rsid w:val="00A47DDE"/>
    <w:rsid w:val="00A47E70"/>
    <w:rsid w:val="00A50CF0"/>
    <w:rsid w:val="00A6568B"/>
    <w:rsid w:val="00A66369"/>
    <w:rsid w:val="00A7671C"/>
    <w:rsid w:val="00AA2CBC"/>
    <w:rsid w:val="00AC54B8"/>
    <w:rsid w:val="00AC5820"/>
    <w:rsid w:val="00AD1CD8"/>
    <w:rsid w:val="00B10D57"/>
    <w:rsid w:val="00B16D09"/>
    <w:rsid w:val="00B258BB"/>
    <w:rsid w:val="00B3616F"/>
    <w:rsid w:val="00B36941"/>
    <w:rsid w:val="00B4053A"/>
    <w:rsid w:val="00B416E7"/>
    <w:rsid w:val="00B50281"/>
    <w:rsid w:val="00B542E4"/>
    <w:rsid w:val="00B575E6"/>
    <w:rsid w:val="00B577AB"/>
    <w:rsid w:val="00B67B97"/>
    <w:rsid w:val="00B8476F"/>
    <w:rsid w:val="00B85D43"/>
    <w:rsid w:val="00B968C8"/>
    <w:rsid w:val="00BA3EC5"/>
    <w:rsid w:val="00BA51D9"/>
    <w:rsid w:val="00BB353B"/>
    <w:rsid w:val="00BB5DFC"/>
    <w:rsid w:val="00BD279D"/>
    <w:rsid w:val="00BD6BB8"/>
    <w:rsid w:val="00BE4154"/>
    <w:rsid w:val="00C1064A"/>
    <w:rsid w:val="00C25E12"/>
    <w:rsid w:val="00C46F2E"/>
    <w:rsid w:val="00C51E4A"/>
    <w:rsid w:val="00C55042"/>
    <w:rsid w:val="00C66BA2"/>
    <w:rsid w:val="00C72D68"/>
    <w:rsid w:val="00C870F6"/>
    <w:rsid w:val="00C91622"/>
    <w:rsid w:val="00C92601"/>
    <w:rsid w:val="00C92A9E"/>
    <w:rsid w:val="00C95985"/>
    <w:rsid w:val="00CA634F"/>
    <w:rsid w:val="00CB01A5"/>
    <w:rsid w:val="00CB3AD4"/>
    <w:rsid w:val="00CC5026"/>
    <w:rsid w:val="00CC68D0"/>
    <w:rsid w:val="00CD54AD"/>
    <w:rsid w:val="00CE1F79"/>
    <w:rsid w:val="00CF3F06"/>
    <w:rsid w:val="00D009E3"/>
    <w:rsid w:val="00D03F9A"/>
    <w:rsid w:val="00D058CD"/>
    <w:rsid w:val="00D06D51"/>
    <w:rsid w:val="00D23312"/>
    <w:rsid w:val="00D24991"/>
    <w:rsid w:val="00D26FFB"/>
    <w:rsid w:val="00D321EE"/>
    <w:rsid w:val="00D332EF"/>
    <w:rsid w:val="00D35A70"/>
    <w:rsid w:val="00D50255"/>
    <w:rsid w:val="00D50C53"/>
    <w:rsid w:val="00D55B55"/>
    <w:rsid w:val="00D62410"/>
    <w:rsid w:val="00D66520"/>
    <w:rsid w:val="00D7166A"/>
    <w:rsid w:val="00D83C8C"/>
    <w:rsid w:val="00D84AE9"/>
    <w:rsid w:val="00DA6F2D"/>
    <w:rsid w:val="00DC286D"/>
    <w:rsid w:val="00DC411B"/>
    <w:rsid w:val="00DC5A2A"/>
    <w:rsid w:val="00DD1DEC"/>
    <w:rsid w:val="00DE34CF"/>
    <w:rsid w:val="00E13F3D"/>
    <w:rsid w:val="00E34898"/>
    <w:rsid w:val="00E8669E"/>
    <w:rsid w:val="00E90D33"/>
    <w:rsid w:val="00E93D0D"/>
    <w:rsid w:val="00E9747E"/>
    <w:rsid w:val="00EB09B7"/>
    <w:rsid w:val="00EB78C0"/>
    <w:rsid w:val="00EC4E1A"/>
    <w:rsid w:val="00ED06CF"/>
    <w:rsid w:val="00ED7721"/>
    <w:rsid w:val="00EE339E"/>
    <w:rsid w:val="00EE7D7C"/>
    <w:rsid w:val="00F2548B"/>
    <w:rsid w:val="00F25D98"/>
    <w:rsid w:val="00F2764A"/>
    <w:rsid w:val="00F27A7A"/>
    <w:rsid w:val="00F300FB"/>
    <w:rsid w:val="00F6554B"/>
    <w:rsid w:val="00F90485"/>
    <w:rsid w:val="00F91A91"/>
    <w:rsid w:val="00FB2B4B"/>
    <w:rsid w:val="00FB2B83"/>
    <w:rsid w:val="00FB2E24"/>
    <w:rsid w:val="00FB6386"/>
    <w:rsid w:val="00FB7C0E"/>
    <w:rsid w:val="00FD03D4"/>
    <w:rsid w:val="00FD32CC"/>
    <w:rsid w:val="00FD59F8"/>
    <w:rsid w:val="11A6B961"/>
    <w:rsid w:val="16E73F19"/>
    <w:rsid w:val="1DDBA336"/>
    <w:rsid w:val="27AFAFCD"/>
    <w:rsid w:val="2AE0C4CA"/>
    <w:rsid w:val="2CDE02F4"/>
    <w:rsid w:val="2D6805F1"/>
    <w:rsid w:val="2F4098C6"/>
    <w:rsid w:val="34F98662"/>
    <w:rsid w:val="3E614F58"/>
    <w:rsid w:val="56D64B3A"/>
    <w:rsid w:val="5B4320B8"/>
    <w:rsid w:val="60932BD5"/>
    <w:rsid w:val="7006C6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TALChar">
    <w:name w:val="TAL Char"/>
    <w:link w:val="TAL"/>
    <w:locked/>
    <w:rsid w:val="002A158B"/>
    <w:rPr>
      <w:rFonts w:ascii="Arial" w:hAnsi="Arial"/>
      <w:sz w:val="18"/>
      <w:lang w:val="en-GB" w:eastAsia="en-US"/>
    </w:rPr>
  </w:style>
  <w:style w:type="character" w:customStyle="1" w:styleId="TAHCar">
    <w:name w:val="TAH Car"/>
    <w:link w:val="TAH"/>
    <w:locked/>
    <w:rsid w:val="002A158B"/>
    <w:rPr>
      <w:rFonts w:ascii="Arial" w:hAnsi="Arial"/>
      <w:b/>
      <w:sz w:val="18"/>
      <w:lang w:val="en-GB" w:eastAsia="en-US"/>
    </w:rPr>
  </w:style>
  <w:style w:type="character" w:customStyle="1" w:styleId="THChar">
    <w:name w:val="TH Char"/>
    <w:link w:val="TH"/>
    <w:qFormat/>
    <w:locked/>
    <w:rsid w:val="002A158B"/>
    <w:rPr>
      <w:rFonts w:ascii="Arial" w:hAnsi="Arial"/>
      <w:b/>
      <w:lang w:val="en-GB" w:eastAsia="en-US"/>
    </w:rPr>
  </w:style>
  <w:style w:type="character" w:customStyle="1" w:styleId="B2Char">
    <w:name w:val="B2 Char"/>
    <w:link w:val="B2"/>
    <w:qFormat/>
    <w:rsid w:val="002A158B"/>
    <w:rPr>
      <w:rFonts w:ascii="Times New Roman" w:hAnsi="Times New Roman"/>
      <w:lang w:val="en-GB" w:eastAsia="en-US"/>
    </w:rPr>
  </w:style>
  <w:style w:type="character" w:customStyle="1" w:styleId="NOZchn">
    <w:name w:val="NO Zchn"/>
    <w:rsid w:val="002A158B"/>
    <w:rPr>
      <w:lang w:eastAsia="en-US"/>
    </w:rPr>
  </w:style>
  <w:style w:type="character" w:customStyle="1" w:styleId="B3Char2">
    <w:name w:val="B3 Char2"/>
    <w:link w:val="B3"/>
    <w:rsid w:val="002A158B"/>
    <w:rPr>
      <w:rFonts w:ascii="Times New Roman" w:hAnsi="Times New Roman"/>
      <w:lang w:val="en-GB" w:eastAsia="en-US"/>
    </w:rPr>
  </w:style>
  <w:style w:type="paragraph" w:styleId="Revision">
    <w:name w:val="Revision"/>
    <w:hidden/>
    <w:uiPriority w:val="99"/>
    <w:semiHidden/>
    <w:rsid w:val="006922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919">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C93A03-BB15-444E-8BE4-5C6D313269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26A6A3-E32C-4FDB-A75E-8E1BAE601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B1BF7-5C6D-46EF-80DF-EF61A990E9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7</Pages>
  <Words>2075</Words>
  <Characters>11829</Characters>
  <Application>Microsoft Office Word</Application>
  <DocSecurity>0</DocSecurity>
  <Lines>98</Lines>
  <Paragraphs>27</Paragraphs>
  <ScaleCrop>false</ScaleCrop>
  <Company>3GPP Support Team</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98</cp:revision>
  <cp:lastPrinted>1899-12-31T23:00:00Z</cp:lastPrinted>
  <dcterms:created xsi:type="dcterms:W3CDTF">2022-09-29T14:01:00Z</dcterms:created>
  <dcterms:modified xsi:type="dcterms:W3CDTF">2023-01-08T10:43:00Z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